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EE921" w14:textId="59FC526F" w:rsidR="005F0409" w:rsidRDefault="005F0409" w:rsidP="009E4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6145E6" w:rsidRPr="006145E6">
        <w:rPr>
          <w:b/>
          <w:i/>
          <w:noProof/>
          <w:sz w:val="28"/>
        </w:rPr>
        <w:t>R5-232944</w:t>
      </w:r>
      <w:r w:rsidR="00E23E43" w:rsidRPr="00E23E43">
        <w:rPr>
          <w:b/>
          <w:i/>
          <w:noProof/>
          <w:sz w:val="28"/>
          <w:highlight w:val="yellow"/>
        </w:rPr>
        <w:t>r1</w:t>
      </w:r>
    </w:p>
    <w:p w14:paraId="5912905F" w14:textId="77777777" w:rsidR="005F0409" w:rsidRDefault="005F0409" w:rsidP="005F04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5073E" w:rsidR="001E41F3" w:rsidRPr="00410371" w:rsidRDefault="006145E6" w:rsidP="00547111">
            <w:pPr>
              <w:pStyle w:val="CRCoverPage"/>
              <w:spacing w:after="0"/>
              <w:rPr>
                <w:noProof/>
              </w:rPr>
            </w:pPr>
            <w:r w:rsidRPr="006145E6">
              <w:rPr>
                <w:b/>
                <w:noProof/>
                <w:sz w:val="28"/>
              </w:rPr>
              <w:t>2791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04DF9" w:rsidR="001E41F3" w:rsidRPr="00410371" w:rsidRDefault="00032BE6" w:rsidP="005F0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5F0409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5FFA" w:rsidR="001E41F3" w:rsidRPr="00250D77" w:rsidRDefault="006145E6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145E6">
              <w:rPr>
                <w:noProof/>
              </w:rPr>
              <w:t>Addition of Procedure to check TMGI and associated MRB reception in a multicast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4809F" w:rsidR="001E41F3" w:rsidRDefault="00032BE6" w:rsidP="00A64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</w:t>
            </w:r>
            <w:r w:rsidR="00A642C7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A642C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1995C" w:rsidR="00E66F23" w:rsidRPr="00F82C9C" w:rsidRDefault="00BB40BC" w:rsidP="009C11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MBS TC</w:t>
            </w:r>
            <w:r w:rsidR="00E41BB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(for example 14.2.5.1.1/2 prepared to be submitted in this meeting)need a test procedure to check </w:t>
            </w:r>
            <w:r w:rsidR="009C1128" w:rsidRPr="009C1128">
              <w:rPr>
                <w:noProof/>
                <w:lang w:eastAsia="zh-CN"/>
              </w:rPr>
              <w:t>that a TMGI for a multicast MBS session is valid and the MRB accosicated with the TMGI could be successfully received by UE in the multicast MBS session</w:t>
            </w:r>
            <w:r w:rsidR="009C112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63D0C" w:rsidR="00FE28BF" w:rsidRDefault="00E41BB4" w:rsidP="00E41B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common test procedure to check TMGI and MRB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D1994" w:rsidR="001E41F3" w:rsidRDefault="00E41BB4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procedure need to be add in MBS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8DA8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600C3" w:rsidR="001E41F3" w:rsidRDefault="00A64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999916" w:rsidR="001E41F3" w:rsidRDefault="00A642C7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3A59" w14:textId="77777777" w:rsidR="003D64DE" w:rsidRPr="00687A35" w:rsidRDefault="00462DA8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687A3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687A35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687A35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538EED1F" w:rsidR="00462DA8" w:rsidRDefault="00E23E43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7A35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687A35">
              <w:rPr>
                <w:noProof/>
                <w:highlight w:val="yellow"/>
                <w:lang w:eastAsia="zh-CN"/>
              </w:rPr>
              <w:t>Add specific clause number for this test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310DC709" w:rsidR="000F2F29" w:rsidRPr="00D446BB" w:rsidRDefault="00462DA8" w:rsidP="000F2F29">
      <w:pPr>
        <w:pStyle w:val="3"/>
        <w:rPr>
          <w:ins w:id="2" w:author="Zhaoya" w:date="2023-02-14T20:35:00Z"/>
        </w:rPr>
      </w:pPr>
      <w:ins w:id="3" w:author="Zhaoya" w:date="2023-05-23T10:59:00Z">
        <w:r w:rsidRPr="00462DA8">
          <w:rPr>
            <w:highlight w:val="yellow"/>
          </w:rPr>
          <w:t>4.9.38</w:t>
        </w:r>
      </w:ins>
      <w:ins w:id="4" w:author="Zhaoya" w:date="2023-02-14T20:35:00Z">
        <w:r w:rsidR="000F2F29" w:rsidRPr="00D446BB">
          <w:tab/>
          <w:t xml:space="preserve">Test procedure </w:t>
        </w:r>
      </w:ins>
      <w:ins w:id="5" w:author="Zhaoya" w:date="2023-04-24T11:55:00Z">
        <w:r w:rsidR="00A642C7">
          <w:t xml:space="preserve">to check TMGI and associated </w:t>
        </w:r>
        <w:r w:rsidR="00A642C7" w:rsidRPr="005F0409">
          <w:t>MRB</w:t>
        </w:r>
        <w:r w:rsidR="00A642C7">
          <w:t xml:space="preserve"> </w:t>
        </w:r>
      </w:ins>
      <w:ins w:id="6" w:author="Zhaoya" w:date="2023-04-24T11:58:00Z">
        <w:r w:rsidR="0012723C">
          <w:t>reception</w:t>
        </w:r>
      </w:ins>
      <w:ins w:id="7" w:author="Zhaoya" w:date="2023-04-17T19:32:00Z">
        <w:r w:rsidR="0012723C">
          <w:t xml:space="preserve"> </w:t>
        </w:r>
      </w:ins>
      <w:ins w:id="8" w:author="Zhaoya" w:date="2023-04-24T11:55:00Z">
        <w:r w:rsidR="00A642C7">
          <w:t xml:space="preserve">in a </w:t>
        </w:r>
        <w:r w:rsidR="00A642C7" w:rsidRPr="00D446BB">
          <w:t>multicast MBS session</w:t>
        </w:r>
      </w:ins>
    </w:p>
    <w:p w14:paraId="7AEB1A18" w14:textId="7DBA957F" w:rsidR="000F2F29" w:rsidRPr="00D446BB" w:rsidRDefault="00462DA8" w:rsidP="000F2F29">
      <w:pPr>
        <w:pStyle w:val="H6"/>
        <w:rPr>
          <w:ins w:id="9" w:author="Zhaoya" w:date="2023-02-14T20:35:00Z"/>
        </w:rPr>
      </w:pPr>
      <w:ins w:id="10" w:author="Zhaoya" w:date="2023-05-23T10:59:00Z">
        <w:r>
          <w:t>4.9.</w:t>
        </w:r>
        <w:r w:rsidRPr="00462DA8">
          <w:rPr>
            <w:highlight w:val="yellow"/>
          </w:rPr>
          <w:t>38</w:t>
        </w:r>
      </w:ins>
      <w:ins w:id="11" w:author="Zhaoya" w:date="2023-02-14T20:35:00Z">
        <w:r w:rsidR="000F2F29" w:rsidRPr="00D446BB">
          <w:t>.1</w:t>
        </w:r>
        <w:r w:rsidR="000F2F29" w:rsidRPr="00D446BB">
          <w:tab/>
          <w:t>Scope</w:t>
        </w:r>
      </w:ins>
    </w:p>
    <w:p w14:paraId="28550CDF" w14:textId="16993EE7" w:rsidR="000F2F29" w:rsidRPr="00D446BB" w:rsidRDefault="000F2F29" w:rsidP="000F2F29">
      <w:pPr>
        <w:rPr>
          <w:ins w:id="12" w:author="Zhaoya" w:date="2023-02-14T20:35:00Z"/>
        </w:rPr>
      </w:pPr>
      <w:ins w:id="13" w:author="Zhaoya" w:date="2023-02-14T20:35:00Z">
        <w:r w:rsidRPr="00D446BB">
          <w:t xml:space="preserve">The purpose of this procedure is to </w:t>
        </w:r>
      </w:ins>
      <w:ins w:id="14" w:author="Zhaoya" w:date="2023-04-17T19:30:00Z">
        <w:r w:rsidR="005F0409">
          <w:t xml:space="preserve">check </w:t>
        </w:r>
      </w:ins>
      <w:ins w:id="15" w:author="Zhaoya" w:date="2023-05-10T11:16:00Z">
        <w:r w:rsidR="009C1128">
          <w:t xml:space="preserve">that </w:t>
        </w:r>
      </w:ins>
      <w:ins w:id="16" w:author="Zhaoya" w:date="2023-04-17T19:31:00Z">
        <w:r w:rsidR="005F0409">
          <w:t xml:space="preserve">a TMGI for </w:t>
        </w:r>
      </w:ins>
      <w:ins w:id="17" w:author="Zhaoya" w:date="2023-02-14T20:35:00Z">
        <w:r w:rsidRPr="00D446BB">
          <w:t>a multicast MBS session</w:t>
        </w:r>
      </w:ins>
      <w:ins w:id="18" w:author="Zhaoya" w:date="2023-04-17T19:31:00Z">
        <w:r w:rsidR="005F0409">
          <w:t xml:space="preserve"> is valid and </w:t>
        </w:r>
      </w:ins>
      <w:ins w:id="19" w:author="Zhaoya" w:date="2023-04-17T20:06:00Z">
        <w:r w:rsidR="0023645F">
          <w:t xml:space="preserve">the </w:t>
        </w:r>
        <w:r w:rsidR="0023645F" w:rsidRPr="005F0409">
          <w:t>MRB</w:t>
        </w:r>
        <w:r w:rsidR="0023645F">
          <w:t xml:space="preserve"> </w:t>
        </w:r>
        <w:proofErr w:type="spellStart"/>
        <w:r w:rsidR="0023645F">
          <w:t>accosicated</w:t>
        </w:r>
        <w:proofErr w:type="spellEnd"/>
        <w:r w:rsidR="0023645F">
          <w:t xml:space="preserve"> with the TMGI</w:t>
        </w:r>
      </w:ins>
      <w:ins w:id="20" w:author="Zhaoya" w:date="2023-04-17T19:31:00Z">
        <w:r w:rsidR="005F0409">
          <w:t xml:space="preserve"> </w:t>
        </w:r>
      </w:ins>
      <w:ins w:id="21" w:author="Zhaoya" w:date="2023-04-17T20:06:00Z">
        <w:r w:rsidR="0023645F">
          <w:t xml:space="preserve">could be </w:t>
        </w:r>
      </w:ins>
      <w:ins w:id="22" w:author="Zhaoya" w:date="2023-04-17T19:31:00Z">
        <w:r w:rsidR="005F0409">
          <w:t xml:space="preserve">successfully </w:t>
        </w:r>
      </w:ins>
      <w:ins w:id="23" w:author="Zhaoya" w:date="2023-04-17T19:32:00Z">
        <w:r w:rsidR="005F0409">
          <w:t>received by UE</w:t>
        </w:r>
      </w:ins>
      <w:ins w:id="24" w:author="Zhaoya" w:date="2023-04-17T19:30:00Z">
        <w:r w:rsidR="005F0409">
          <w:t xml:space="preserve"> in </w:t>
        </w:r>
      </w:ins>
      <w:ins w:id="25" w:author="Zhaoya" w:date="2023-04-17T19:32:00Z">
        <w:r w:rsidR="005F0409">
          <w:t xml:space="preserve">the </w:t>
        </w:r>
        <w:r w:rsidR="005F0409" w:rsidRPr="00D446BB">
          <w:t>multicast MBS session</w:t>
        </w:r>
      </w:ins>
      <w:ins w:id="26" w:author="Zhaoya" w:date="2023-02-14T20:35:00Z">
        <w:r w:rsidRPr="00D446BB">
          <w:t>.</w:t>
        </w:r>
      </w:ins>
    </w:p>
    <w:p w14:paraId="61DB8E1E" w14:textId="3C3E1A1B" w:rsidR="000F2F29" w:rsidRPr="00D446BB" w:rsidRDefault="00462DA8" w:rsidP="000F2F29">
      <w:pPr>
        <w:pStyle w:val="H6"/>
        <w:rPr>
          <w:ins w:id="27" w:author="Zhaoya" w:date="2023-02-14T20:35:00Z"/>
        </w:rPr>
      </w:pPr>
      <w:ins w:id="28" w:author="Zhaoya" w:date="2023-05-23T10:59:00Z">
        <w:r>
          <w:t>4.9.</w:t>
        </w:r>
        <w:r w:rsidRPr="00462DA8">
          <w:rPr>
            <w:highlight w:val="yellow"/>
          </w:rPr>
          <w:t>38</w:t>
        </w:r>
      </w:ins>
      <w:ins w:id="29" w:author="Zhaoya" w:date="2023-02-14T20:35:00Z">
        <w:r w:rsidR="000F2F29" w:rsidRPr="00D446BB">
          <w:t>.2</w:t>
        </w:r>
        <w:r w:rsidR="000F2F29" w:rsidRPr="00D446BB">
          <w:tab/>
          <w:t>Procedure description</w:t>
        </w:r>
      </w:ins>
    </w:p>
    <w:p w14:paraId="3EE7FD33" w14:textId="3A252092" w:rsidR="000F2F29" w:rsidRPr="00D446BB" w:rsidRDefault="00462DA8" w:rsidP="000F2F29">
      <w:pPr>
        <w:pStyle w:val="H6"/>
        <w:rPr>
          <w:ins w:id="30" w:author="Zhaoya" w:date="2023-02-14T20:35:00Z"/>
        </w:rPr>
      </w:pPr>
      <w:ins w:id="31" w:author="Zhaoya" w:date="2023-05-23T10:59:00Z">
        <w:r>
          <w:t>4.9.</w:t>
        </w:r>
        <w:r w:rsidRPr="00462DA8">
          <w:rPr>
            <w:highlight w:val="yellow"/>
          </w:rPr>
          <w:t>38</w:t>
        </w:r>
      </w:ins>
      <w:ins w:id="32" w:author="Zhaoya" w:date="2023-02-14T20:35:00Z">
        <w:r w:rsidR="000F2F29" w:rsidRPr="00D446BB">
          <w:t>.2.1</w:t>
        </w:r>
        <w:r w:rsidR="000F2F29" w:rsidRPr="00D446BB">
          <w:tab/>
          <w:t>Initial conditions</w:t>
        </w:r>
      </w:ins>
    </w:p>
    <w:p w14:paraId="64E9615F" w14:textId="77777777" w:rsidR="000F2F29" w:rsidRPr="00D446BB" w:rsidRDefault="000F2F29" w:rsidP="000F2F29">
      <w:pPr>
        <w:pStyle w:val="H6"/>
        <w:rPr>
          <w:ins w:id="33" w:author="Zhaoya" w:date="2023-02-14T20:35:00Z"/>
        </w:rPr>
      </w:pPr>
      <w:ins w:id="34" w:author="Zhaoya" w:date="2023-02-14T20:35:00Z">
        <w:r w:rsidRPr="00D446BB">
          <w:t>System Simulator:</w:t>
        </w:r>
      </w:ins>
    </w:p>
    <w:p w14:paraId="68495D2A" w14:textId="77777777" w:rsidR="000F2F29" w:rsidRPr="00D446BB" w:rsidRDefault="000F2F29" w:rsidP="000F2F29">
      <w:pPr>
        <w:pStyle w:val="B1"/>
        <w:rPr>
          <w:ins w:id="35" w:author="Zhaoya" w:date="2023-02-14T20:35:00Z"/>
        </w:rPr>
      </w:pPr>
      <w:ins w:id="36" w:author="Zhaoya" w:date="2023-02-14T20:35:00Z">
        <w:r w:rsidRPr="00D446BB">
          <w:t>-</w:t>
        </w:r>
        <w:r w:rsidRPr="00D446BB">
          <w:tab/>
          <w:t>1 NR Cell connected to 5GC, default parameters.</w:t>
        </w:r>
      </w:ins>
    </w:p>
    <w:p w14:paraId="6188046C" w14:textId="77777777" w:rsidR="000F2F29" w:rsidRPr="00D446BB" w:rsidRDefault="000F2F29" w:rsidP="000F2F29">
      <w:pPr>
        <w:pStyle w:val="H6"/>
        <w:rPr>
          <w:ins w:id="37" w:author="Zhaoya" w:date="2023-02-14T20:35:00Z"/>
        </w:rPr>
      </w:pPr>
      <w:ins w:id="38" w:author="Zhaoya" w:date="2023-02-14T20:35:00Z">
        <w:r w:rsidRPr="00D446BB">
          <w:t>User Equipment:</w:t>
        </w:r>
      </w:ins>
    </w:p>
    <w:p w14:paraId="3A1EA037" w14:textId="2036929D" w:rsidR="000F2F29" w:rsidRPr="00D446BB" w:rsidRDefault="000F2F29" w:rsidP="000F2F29">
      <w:pPr>
        <w:pStyle w:val="B1"/>
        <w:rPr>
          <w:ins w:id="39" w:author="Zhaoya" w:date="2023-02-14T20:35:00Z"/>
          <w:snapToGrid w:val="0"/>
        </w:rPr>
      </w:pPr>
      <w:ins w:id="40" w:author="Zhaoya" w:date="2023-02-14T20:35:00Z">
        <w:r w:rsidRPr="00D446BB">
          <w:t>-</w:t>
        </w:r>
        <w:r w:rsidRPr="00D446BB">
          <w:tab/>
          <w:t xml:space="preserve">The UE is in state </w:t>
        </w:r>
      </w:ins>
      <w:ins w:id="41" w:author="Zhaoya" w:date="2023-04-17T19:31:00Z">
        <w:r w:rsidR="005F0409">
          <w:t>1</w:t>
        </w:r>
      </w:ins>
      <w:ins w:id="42" w:author="Zhaoya" w:date="2023-02-14T20:35:00Z">
        <w:r w:rsidRPr="00D446BB">
          <w:t>N-A.</w:t>
        </w:r>
      </w:ins>
    </w:p>
    <w:p w14:paraId="43F536EC" w14:textId="0D4845C2" w:rsidR="000F2F29" w:rsidRPr="00D446BB" w:rsidRDefault="00462DA8" w:rsidP="000F2F29">
      <w:pPr>
        <w:pStyle w:val="H6"/>
        <w:rPr>
          <w:ins w:id="43" w:author="Zhaoya" w:date="2023-02-14T20:35:00Z"/>
        </w:rPr>
      </w:pPr>
      <w:ins w:id="44" w:author="Zhaoya" w:date="2023-05-23T10:59:00Z">
        <w:r>
          <w:t>4.9.</w:t>
        </w:r>
        <w:r w:rsidRPr="00462DA8">
          <w:rPr>
            <w:highlight w:val="yellow"/>
          </w:rPr>
          <w:t>38</w:t>
        </w:r>
      </w:ins>
      <w:ins w:id="45" w:author="Zhaoya" w:date="2023-02-14T20:35:00Z">
        <w:r w:rsidR="000F2F29" w:rsidRPr="00D446BB">
          <w:t>.2.2</w:t>
        </w:r>
        <w:r w:rsidR="000F2F29" w:rsidRPr="00D446BB">
          <w:tab/>
          <w:t>Procedure sequence</w:t>
        </w:r>
      </w:ins>
    </w:p>
    <w:p w14:paraId="3148C684" w14:textId="73A3B9C5" w:rsidR="000F2F29" w:rsidRPr="00D446BB" w:rsidRDefault="000F2F29" w:rsidP="000F2F29">
      <w:pPr>
        <w:pStyle w:val="TH"/>
        <w:rPr>
          <w:ins w:id="46" w:author="Zhaoya" w:date="2023-02-14T20:35:00Z"/>
        </w:rPr>
      </w:pPr>
      <w:ins w:id="47" w:author="Zhaoya" w:date="2023-02-14T20:35:00Z">
        <w:r w:rsidRPr="00D446BB">
          <w:t xml:space="preserve">Table </w:t>
        </w:r>
      </w:ins>
      <w:ins w:id="48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49" w:author="Zhaoya" w:date="2023-02-14T20:35:00Z">
        <w:r w:rsidRPr="00D446BB">
          <w:t xml:space="preserve">.2.2-1: Procedure </w:t>
        </w:r>
      </w:ins>
      <w:ins w:id="50" w:author="Zhaoya" w:date="2023-04-18T11:21:00Z">
        <w:r w:rsidR="00195A90">
          <w:t xml:space="preserve">to check TMGI and associated </w:t>
        </w:r>
        <w:r w:rsidR="00195A90" w:rsidRPr="005F0409">
          <w:t>MRB</w:t>
        </w:r>
        <w:r w:rsidR="00195A90">
          <w:t xml:space="preserve"> </w:t>
        </w:r>
      </w:ins>
      <w:ins w:id="51" w:author="Zhaoya" w:date="2023-04-24T11:59:00Z">
        <w:r w:rsidR="007507C6">
          <w:t xml:space="preserve">reception </w:t>
        </w:r>
      </w:ins>
      <w:ins w:id="52" w:author="Zhaoya" w:date="2023-04-18T11:21:00Z">
        <w:r w:rsidR="00195A90">
          <w:t xml:space="preserve">in a </w:t>
        </w:r>
        <w:r w:rsidR="00195A90" w:rsidRPr="00D446BB">
          <w:t>multicast MBS session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D446BB" w14:paraId="0DD1DE73" w14:textId="77777777" w:rsidTr="00161E02">
        <w:trPr>
          <w:ins w:id="53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D446BB" w:rsidRDefault="000F2F29" w:rsidP="00161E02">
            <w:pPr>
              <w:pStyle w:val="TAH"/>
              <w:rPr>
                <w:ins w:id="54" w:author="Zhaoya" w:date="2023-02-14T20:35:00Z"/>
              </w:rPr>
            </w:pPr>
            <w:ins w:id="55" w:author="Zhaoya" w:date="2023-02-14T20:35:00Z">
              <w:r w:rsidRPr="00D446B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D446BB" w:rsidRDefault="000F2F29" w:rsidP="00161E02">
            <w:pPr>
              <w:pStyle w:val="TAH"/>
              <w:rPr>
                <w:ins w:id="56" w:author="Zhaoya" w:date="2023-02-14T20:35:00Z"/>
              </w:rPr>
            </w:pPr>
            <w:ins w:id="57" w:author="Zhaoya" w:date="2023-02-14T20:35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D446BB" w:rsidRDefault="000F2F29" w:rsidP="00161E02">
            <w:pPr>
              <w:pStyle w:val="TAH"/>
              <w:rPr>
                <w:ins w:id="58" w:author="Zhaoya" w:date="2023-02-14T20:35:00Z"/>
              </w:rPr>
            </w:pPr>
            <w:ins w:id="59" w:author="Zhaoya" w:date="2023-02-14T20:35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D446BB" w:rsidRDefault="000F2F29" w:rsidP="00161E02">
            <w:pPr>
              <w:pStyle w:val="TAH"/>
              <w:rPr>
                <w:ins w:id="60" w:author="Zhaoya" w:date="2023-02-14T20:35:00Z"/>
              </w:rPr>
            </w:pPr>
            <w:ins w:id="61" w:author="Zhaoya" w:date="2023-02-14T20:35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D446BB" w:rsidRDefault="000F2F29" w:rsidP="00161E02">
            <w:pPr>
              <w:pStyle w:val="TAH"/>
              <w:rPr>
                <w:ins w:id="62" w:author="Zhaoya" w:date="2023-02-14T20:35:00Z"/>
              </w:rPr>
            </w:pPr>
            <w:ins w:id="63" w:author="Zhaoya" w:date="2023-02-14T20:35:00Z">
              <w:r w:rsidRPr="00D446BB">
                <w:t>Verdict</w:t>
              </w:r>
            </w:ins>
          </w:p>
        </w:tc>
      </w:tr>
      <w:tr w:rsidR="000F2F29" w:rsidRPr="00D446BB" w14:paraId="62E735B5" w14:textId="77777777" w:rsidTr="00161E02">
        <w:trPr>
          <w:ins w:id="64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D446BB" w:rsidRDefault="000F2F29" w:rsidP="00161E02">
            <w:pPr>
              <w:pStyle w:val="TAH"/>
              <w:rPr>
                <w:ins w:id="65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D446BB" w:rsidRDefault="000F2F29" w:rsidP="00161E02">
            <w:pPr>
              <w:pStyle w:val="TAH"/>
              <w:rPr>
                <w:ins w:id="66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D446BB" w:rsidRDefault="000F2F29" w:rsidP="00161E02">
            <w:pPr>
              <w:pStyle w:val="TAH"/>
              <w:rPr>
                <w:ins w:id="67" w:author="Zhaoya" w:date="2023-02-14T20:35:00Z"/>
              </w:rPr>
            </w:pPr>
            <w:ins w:id="68" w:author="Zhaoya" w:date="2023-02-14T20:35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D446BB" w:rsidRDefault="000F2F29" w:rsidP="00161E02">
            <w:pPr>
              <w:pStyle w:val="TAH"/>
              <w:rPr>
                <w:ins w:id="69" w:author="Zhaoya" w:date="2023-02-14T20:35:00Z"/>
              </w:rPr>
            </w:pPr>
            <w:ins w:id="70" w:author="Zhaoya" w:date="2023-02-14T20:35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D446BB" w:rsidRDefault="000F2F29" w:rsidP="00161E02">
            <w:pPr>
              <w:pStyle w:val="TAH"/>
              <w:rPr>
                <w:ins w:id="71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D446BB" w:rsidRDefault="000F2F29" w:rsidP="00161E02">
            <w:pPr>
              <w:pStyle w:val="TAH"/>
              <w:rPr>
                <w:ins w:id="72" w:author="Zhaoya" w:date="2023-02-14T20:35:00Z"/>
              </w:rPr>
            </w:pPr>
          </w:p>
        </w:tc>
      </w:tr>
      <w:tr w:rsidR="005F0409" w:rsidRPr="00D446BB" w14:paraId="32CFEA63" w14:textId="77777777" w:rsidTr="00161E02">
        <w:trPr>
          <w:ins w:id="73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5F0409" w:rsidRPr="00D446BB" w:rsidRDefault="005F0409" w:rsidP="005F0409">
            <w:pPr>
              <w:pStyle w:val="TAC"/>
              <w:rPr>
                <w:ins w:id="74" w:author="Zhaoya" w:date="2023-02-14T20:35:00Z"/>
              </w:rPr>
            </w:pPr>
            <w:ins w:id="75" w:author="Zhaoya" w:date="2023-02-14T20:35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022F5EF9" w:rsidR="005F0409" w:rsidRPr="00D446BB" w:rsidRDefault="005F0409" w:rsidP="00C05DAD">
            <w:pPr>
              <w:pStyle w:val="TAL"/>
              <w:rPr>
                <w:ins w:id="76" w:author="Zhaoya" w:date="2023-02-14T20:35:00Z"/>
              </w:rPr>
            </w:pPr>
            <w:ins w:id="77" w:author="Zhaoya" w:date="2023-04-17T19:35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</w:t>
              </w:r>
              <w:r w:rsidRPr="003D45F2">
                <w:t>TMGI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42D36360" w:rsidR="005F0409" w:rsidRPr="00D446BB" w:rsidRDefault="005F0409" w:rsidP="005F0409">
            <w:pPr>
              <w:pStyle w:val="TAC"/>
              <w:rPr>
                <w:ins w:id="78" w:author="Zhaoya" w:date="2023-02-14T20:35:00Z"/>
              </w:rPr>
            </w:pPr>
            <w:ins w:id="79" w:author="Zhaoya" w:date="2023-04-17T19:35:00Z">
              <w:r w:rsidRPr="006F06C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AB6" w14:textId="3AAA3D7E" w:rsidR="005F0409" w:rsidRPr="00D446BB" w:rsidRDefault="005F0409" w:rsidP="005F0409">
            <w:pPr>
              <w:pStyle w:val="TAL"/>
              <w:rPr>
                <w:ins w:id="80" w:author="Zhaoya" w:date="2023-02-14T20:35:00Z"/>
              </w:rPr>
            </w:pPr>
            <w:ins w:id="81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6D9047A9" w:rsidR="005F0409" w:rsidRPr="00D446BB" w:rsidRDefault="005F0409" w:rsidP="005F0409">
            <w:pPr>
              <w:pStyle w:val="TAC"/>
              <w:rPr>
                <w:ins w:id="82" w:author="Zhaoya" w:date="2023-02-14T20:35:00Z"/>
              </w:rPr>
            </w:pPr>
            <w:ins w:id="83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2AEC9293" w:rsidR="005F0409" w:rsidRPr="00D446BB" w:rsidRDefault="005F0409" w:rsidP="005F0409">
            <w:pPr>
              <w:pStyle w:val="TAC"/>
              <w:rPr>
                <w:ins w:id="84" w:author="Zhaoya" w:date="2023-02-14T20:35:00Z"/>
              </w:rPr>
            </w:pPr>
            <w:ins w:id="85" w:author="Zhaoya" w:date="2023-04-17T19:35:00Z">
              <w:r w:rsidRPr="006F06C2">
                <w:t>-</w:t>
              </w:r>
            </w:ins>
          </w:p>
        </w:tc>
      </w:tr>
      <w:tr w:rsidR="005F0409" w:rsidRPr="00D446BB" w14:paraId="0610B3EF" w14:textId="77777777" w:rsidTr="00161E02">
        <w:trPr>
          <w:ins w:id="86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2C5BCCDB" w:rsidR="005F0409" w:rsidRPr="00D446BB" w:rsidRDefault="005F0409" w:rsidP="005F0409">
            <w:pPr>
              <w:pStyle w:val="TAC"/>
              <w:rPr>
                <w:ins w:id="87" w:author="Zhaoya" w:date="2023-02-14T20:35:00Z"/>
              </w:rPr>
            </w:pPr>
            <w:ins w:id="88" w:author="Zhaoya" w:date="2023-04-17T19:35:00Z">
              <w:r>
                <w:t>2-8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5D26FE5D" w:rsidR="005F0409" w:rsidRPr="00D446BB" w:rsidRDefault="005F0409" w:rsidP="005F0409">
            <w:pPr>
              <w:pStyle w:val="TAL"/>
              <w:rPr>
                <w:ins w:id="89" w:author="Zhaoya" w:date="2023-02-14T20:35:00Z"/>
              </w:rPr>
            </w:pPr>
            <w:ins w:id="90" w:author="Zhaoya" w:date="2023-04-17T19:35:00Z">
              <w:r w:rsidRPr="006F06C2">
                <w:t xml:space="preserve">Steps </w:t>
              </w:r>
              <w:r>
                <w:t>2</w:t>
              </w:r>
              <w:r w:rsidRPr="006F06C2">
                <w:t xml:space="preserve"> to </w:t>
              </w:r>
              <w:r>
                <w:t>8</w:t>
              </w:r>
              <w:r w:rsidRPr="006F06C2">
                <w:t xml:space="preserve"> of the NR RRC_CONNECTED procedure in Table 4.5.4.2-3 </w:t>
              </w:r>
              <w:r>
                <w:t xml:space="preserve">to complete </w:t>
              </w:r>
              <w:proofErr w:type="spellStart"/>
              <w:r>
                <w:t>sevice</w:t>
              </w:r>
              <w:proofErr w:type="spellEnd"/>
              <w:r>
                <w:t xml:space="preserve"> procedure.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082CE35E" w:rsidR="005F0409" w:rsidRPr="00D446BB" w:rsidRDefault="005F0409" w:rsidP="005F0409">
            <w:pPr>
              <w:pStyle w:val="TAC"/>
              <w:rPr>
                <w:ins w:id="91" w:author="Zhaoya" w:date="2023-02-14T20:35:00Z"/>
              </w:rPr>
            </w:pPr>
            <w:ins w:id="92" w:author="Zhaoya" w:date="2023-04-17T19:35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59AD8A3E" w:rsidR="005F0409" w:rsidRPr="00D446BB" w:rsidRDefault="005F0409" w:rsidP="005F0409">
            <w:pPr>
              <w:pStyle w:val="TAL"/>
              <w:rPr>
                <w:ins w:id="93" w:author="Zhaoya" w:date="2023-02-14T20:35:00Z"/>
              </w:rPr>
            </w:pPr>
            <w:ins w:id="94" w:author="Zhaoya" w:date="2023-04-17T19:35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3DA64129" w:rsidR="005F0409" w:rsidRPr="00D446BB" w:rsidRDefault="005F0409" w:rsidP="005F0409">
            <w:pPr>
              <w:pStyle w:val="TAC"/>
              <w:rPr>
                <w:ins w:id="95" w:author="Zhaoya" w:date="2023-02-14T20:35:00Z"/>
              </w:rPr>
            </w:pPr>
            <w:ins w:id="96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64976C01" w:rsidR="005F0409" w:rsidRPr="00D446BB" w:rsidRDefault="005F0409" w:rsidP="005F0409">
            <w:pPr>
              <w:pStyle w:val="TAC"/>
              <w:rPr>
                <w:ins w:id="97" w:author="Zhaoya" w:date="2023-02-14T20:35:00Z"/>
              </w:rPr>
            </w:pPr>
            <w:ins w:id="98" w:author="Zhaoya" w:date="2023-04-17T19:35:00Z">
              <w:r w:rsidRPr="006F06C2">
                <w:t>-</w:t>
              </w:r>
            </w:ins>
          </w:p>
        </w:tc>
      </w:tr>
      <w:tr w:rsidR="005F0409" w:rsidRPr="00D446BB" w14:paraId="2520B58C" w14:textId="77777777" w:rsidTr="00161E02">
        <w:trPr>
          <w:ins w:id="99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0D5781AA" w:rsidR="005F0409" w:rsidRPr="00D446BB" w:rsidRDefault="005F0409" w:rsidP="005F0409">
            <w:pPr>
              <w:pStyle w:val="TAC"/>
              <w:rPr>
                <w:ins w:id="100" w:author="Zhaoya" w:date="2023-02-14T20:35:00Z"/>
              </w:rPr>
            </w:pPr>
            <w:ins w:id="101" w:author="Zhaoya" w:date="2023-04-17T19:3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3AD9F59C" w:rsidR="005F0409" w:rsidRPr="00D446BB" w:rsidRDefault="005F0409" w:rsidP="005F0409">
            <w:pPr>
              <w:pStyle w:val="TAL"/>
              <w:rPr>
                <w:ins w:id="102" w:author="Zhaoya" w:date="2023-02-14T20:35:00Z"/>
              </w:rPr>
            </w:pPr>
            <w:ins w:id="103" w:author="Zhaoya" w:date="2023-04-17T19:35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 xml:space="preserve">message </w:t>
              </w:r>
              <w:r w:rsidRPr="006F06C2">
                <w:rPr>
                  <w:iCs/>
                </w:rPr>
                <w:t xml:space="preserve">to </w:t>
              </w:r>
              <w:r>
                <w:rPr>
                  <w:iCs/>
                </w:rPr>
                <w:t>establish</w:t>
              </w:r>
              <w:r w:rsidRPr="006F06C2">
                <w:rPr>
                  <w:iCs/>
                </w:rPr>
                <w:t xml:space="preserve"> </w:t>
              </w:r>
              <w:r>
                <w:t>MRB</w:t>
              </w:r>
              <w:r w:rsidRPr="006F06C2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3FF97882" w:rsidR="005F0409" w:rsidRPr="00D446BB" w:rsidRDefault="005F0409" w:rsidP="005F0409">
            <w:pPr>
              <w:pStyle w:val="TAC"/>
              <w:rPr>
                <w:ins w:id="104" w:author="Zhaoya" w:date="2023-02-14T20:35:00Z"/>
              </w:rPr>
            </w:pPr>
            <w:ins w:id="105" w:author="Zhaoya" w:date="2023-04-17T19:35:00Z">
              <w:r w:rsidRPr="006F06C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2FCFDA49" w:rsidR="005F0409" w:rsidRPr="00D446BB" w:rsidRDefault="005F0409" w:rsidP="005F0409">
            <w:pPr>
              <w:pStyle w:val="TAL"/>
              <w:rPr>
                <w:ins w:id="106" w:author="Zhaoya" w:date="2023-02-14T20:35:00Z"/>
              </w:rPr>
            </w:pPr>
            <w:ins w:id="107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1B8C4D60" w:rsidR="005F0409" w:rsidRPr="00D446BB" w:rsidRDefault="005F0409" w:rsidP="005F0409">
            <w:pPr>
              <w:pStyle w:val="TAC"/>
              <w:rPr>
                <w:ins w:id="108" w:author="Zhaoya" w:date="2023-02-14T20:35:00Z"/>
              </w:rPr>
            </w:pPr>
            <w:ins w:id="109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26BA4D61" w:rsidR="005F0409" w:rsidRPr="00D446BB" w:rsidRDefault="005F0409" w:rsidP="005F0409">
            <w:pPr>
              <w:pStyle w:val="TAC"/>
              <w:rPr>
                <w:ins w:id="110" w:author="Zhaoya" w:date="2023-02-14T20:35:00Z"/>
              </w:rPr>
            </w:pPr>
            <w:ins w:id="111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5F0409" w:rsidRPr="00D446BB" w14:paraId="3870FDCD" w14:textId="77777777" w:rsidTr="00161E02">
        <w:trPr>
          <w:ins w:id="112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6B696B44" w:rsidR="005F0409" w:rsidRPr="00D446BB" w:rsidRDefault="005F0409" w:rsidP="005F0409">
            <w:pPr>
              <w:pStyle w:val="TAC"/>
              <w:rPr>
                <w:ins w:id="113" w:author="Zhaoya" w:date="2023-02-14T20:35:00Z"/>
              </w:rPr>
            </w:pPr>
            <w:ins w:id="114" w:author="Zhaoya" w:date="2023-04-17T19:3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69B4C9DE" w:rsidR="005F0409" w:rsidRPr="00D446BB" w:rsidRDefault="005F0409" w:rsidP="005F0409">
            <w:pPr>
              <w:pStyle w:val="TAL"/>
              <w:rPr>
                <w:ins w:id="115" w:author="Zhaoya" w:date="2023-02-14T20:35:00Z"/>
              </w:rPr>
            </w:pPr>
            <w:ins w:id="116" w:author="Zhaoya" w:date="2023-04-17T19:35:00Z">
              <w:r>
                <w:t>T</w:t>
              </w:r>
              <w:r w:rsidRPr="006F06C2">
                <w:t xml:space="preserve">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>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45DE53B7" w:rsidR="005F0409" w:rsidRPr="00D446BB" w:rsidRDefault="005F0409" w:rsidP="005F0409">
            <w:pPr>
              <w:pStyle w:val="TAC"/>
              <w:rPr>
                <w:ins w:id="117" w:author="Zhaoya" w:date="2023-02-14T20:35:00Z"/>
              </w:rPr>
            </w:pPr>
            <w:ins w:id="118" w:author="Zhaoya" w:date="2023-04-17T19:35:00Z">
              <w:r w:rsidRPr="006F06C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C2E" w14:textId="61C39D00" w:rsidR="005F0409" w:rsidRPr="00D446BB" w:rsidRDefault="005F0409" w:rsidP="005F0409">
            <w:pPr>
              <w:pStyle w:val="TAL"/>
              <w:rPr>
                <w:ins w:id="119" w:author="Zhaoya" w:date="2023-02-14T20:35:00Z"/>
              </w:rPr>
            </w:pPr>
            <w:ins w:id="120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28D1F52A" w:rsidR="005F0409" w:rsidRPr="00D446BB" w:rsidRDefault="005F0409" w:rsidP="005F0409">
            <w:pPr>
              <w:pStyle w:val="TAC"/>
              <w:rPr>
                <w:ins w:id="121" w:author="Zhaoya" w:date="2023-02-14T20:35:00Z"/>
              </w:rPr>
            </w:pPr>
            <w:ins w:id="122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216008B7" w:rsidR="005F0409" w:rsidRPr="00D446BB" w:rsidRDefault="005F0409" w:rsidP="005F0409">
            <w:pPr>
              <w:pStyle w:val="TAC"/>
              <w:rPr>
                <w:ins w:id="123" w:author="Zhaoya" w:date="2023-02-14T20:35:00Z"/>
              </w:rPr>
            </w:pPr>
            <w:ins w:id="124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5F0409" w:rsidRPr="00D446BB" w14:paraId="0132CABF" w14:textId="77777777" w:rsidTr="00161E02">
        <w:trPr>
          <w:ins w:id="125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58E" w14:textId="21B01A85" w:rsidR="005F0409" w:rsidRDefault="005F0409" w:rsidP="005F0409">
            <w:pPr>
              <w:pStyle w:val="TAC"/>
              <w:rPr>
                <w:ins w:id="126" w:author="Zhaoya" w:date="2023-04-17T19:34:00Z"/>
                <w:lang w:eastAsia="zh-CN"/>
              </w:rPr>
            </w:pPr>
            <w:ins w:id="127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  <w:ins w:id="128" w:author="Zhaoya" w:date="2023-04-17T19:58:00Z">
              <w:r w:rsidR="00DC475D">
                <w:rPr>
                  <w:lang w:eastAsia="zh-CN"/>
                </w:rPr>
                <w:t>a1-11a2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B73" w14:textId="5FE2F9EE" w:rsidR="005F0409" w:rsidRPr="00D446BB" w:rsidRDefault="005F0409" w:rsidP="00195A90">
            <w:pPr>
              <w:pStyle w:val="TAL"/>
              <w:rPr>
                <w:ins w:id="129" w:author="Zhaoya" w:date="2023-04-17T19:34:00Z"/>
              </w:rPr>
            </w:pPr>
            <w:ins w:id="130" w:author="Zhaoya" w:date="2023-04-17T19:35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614" w14:textId="012B627B" w:rsidR="005F0409" w:rsidRPr="00D446BB" w:rsidRDefault="005F0409" w:rsidP="005F0409">
            <w:pPr>
              <w:pStyle w:val="TAC"/>
              <w:rPr>
                <w:ins w:id="131" w:author="Zhaoya" w:date="2023-04-17T19:34:00Z"/>
              </w:rPr>
            </w:pPr>
            <w:ins w:id="132" w:author="Zhaoya" w:date="2023-04-17T19:35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4F0" w14:textId="786DB0C4" w:rsidR="005F0409" w:rsidRPr="00D446BB" w:rsidRDefault="005F0409" w:rsidP="005F0409">
            <w:pPr>
              <w:pStyle w:val="TAL"/>
              <w:rPr>
                <w:ins w:id="133" w:author="Zhaoya" w:date="2023-04-17T19:34:00Z"/>
              </w:rPr>
            </w:pPr>
            <w:ins w:id="134" w:author="Zhaoya" w:date="2023-04-17T19:35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373" w14:textId="2323563A" w:rsidR="005F0409" w:rsidRPr="00D446BB" w:rsidRDefault="005F0409" w:rsidP="005F0409">
            <w:pPr>
              <w:pStyle w:val="TAC"/>
              <w:rPr>
                <w:ins w:id="135" w:author="Zhaoya" w:date="2023-04-17T19:34:00Z"/>
              </w:rPr>
            </w:pPr>
            <w:ins w:id="136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1EF" w14:textId="1DAFBA3A" w:rsidR="005F0409" w:rsidRPr="00D446BB" w:rsidRDefault="005F0409" w:rsidP="005F0409">
            <w:pPr>
              <w:pStyle w:val="TAC"/>
              <w:rPr>
                <w:ins w:id="137" w:author="Zhaoya" w:date="2023-04-17T19:34:00Z"/>
              </w:rPr>
            </w:pPr>
            <w:ins w:id="138" w:author="Zhaoya" w:date="2023-04-17T19:35:00Z">
              <w:r w:rsidRPr="006F06C2">
                <w:t>-</w:t>
              </w:r>
            </w:ins>
          </w:p>
        </w:tc>
      </w:tr>
      <w:tr w:rsidR="005F0409" w:rsidRPr="00D446BB" w14:paraId="54B36641" w14:textId="77777777" w:rsidTr="00161E02">
        <w:trPr>
          <w:ins w:id="139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0BA" w14:textId="4FFB1156" w:rsidR="005F0409" w:rsidRDefault="005F0409" w:rsidP="005F0409">
            <w:pPr>
              <w:pStyle w:val="TAC"/>
              <w:rPr>
                <w:ins w:id="140" w:author="Zhaoya" w:date="2023-04-17T19:34:00Z"/>
                <w:lang w:eastAsia="zh-CN"/>
              </w:rPr>
            </w:pPr>
            <w:ins w:id="141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879" w14:textId="3D1F1B2C" w:rsidR="005F0409" w:rsidRPr="00D446BB" w:rsidRDefault="005F0409" w:rsidP="005F0409">
            <w:pPr>
              <w:pStyle w:val="TAL"/>
              <w:rPr>
                <w:ins w:id="142" w:author="Zhaoya" w:date="2023-04-17T19:34:00Z"/>
              </w:rPr>
            </w:pPr>
            <w:ins w:id="143" w:author="Zhaoya" w:date="2023-04-17T19:35:00Z">
              <w:r>
                <w:t>The SS transmits a MBS Packet</w:t>
              </w:r>
              <w:r w:rsidRPr="00DD531C">
                <w:t xml:space="preserve"> on</w:t>
              </w:r>
              <w:r>
                <w:t xml:space="preserve"> </w:t>
              </w:r>
              <w:r w:rsidRPr="00E63AD5">
                <w:rPr>
                  <w:lang w:eastAsia="zh-CN"/>
                </w:rPr>
                <w:t xml:space="preserve">Multicast </w:t>
              </w:r>
              <w:r>
                <w:t xml:space="preserve">MRB </w:t>
              </w:r>
              <w:r w:rsidR="0023645F">
                <w:t>associated with TMGI</w:t>
              </w:r>
            </w:ins>
            <w:ins w:id="144" w:author="Zhaoya" w:date="2023-04-17T20:00:00Z">
              <w:r w:rsidR="0023645F">
                <w:t xml:space="preserve"> in the step 1</w:t>
              </w:r>
            </w:ins>
            <w:ins w:id="145" w:author="Zhaoya" w:date="2023-04-17T19:35:00Z">
              <w:r>
                <w:t>.</w:t>
              </w:r>
              <w:r w:rsidRPr="00E43E64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735" w14:textId="711B3E3E" w:rsidR="005F0409" w:rsidRPr="00D446BB" w:rsidRDefault="005F0409" w:rsidP="005F0409">
            <w:pPr>
              <w:pStyle w:val="TAC"/>
              <w:rPr>
                <w:ins w:id="146" w:author="Zhaoya" w:date="2023-04-17T19:34:00Z"/>
              </w:rPr>
            </w:pPr>
            <w:ins w:id="147" w:author="Zhaoya" w:date="2023-04-17T19:35:00Z">
              <w:r w:rsidRPr="002F0A2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082" w14:textId="3D2FC87C" w:rsidR="005F0409" w:rsidRPr="00D446BB" w:rsidRDefault="005F0409" w:rsidP="005F0409">
            <w:pPr>
              <w:pStyle w:val="TAL"/>
              <w:rPr>
                <w:ins w:id="148" w:author="Zhaoya" w:date="2023-04-17T19:34:00Z"/>
              </w:rPr>
            </w:pPr>
            <w:ins w:id="149" w:author="Zhaoya" w:date="2023-04-17T19:35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669" w14:textId="6D2B0F8A" w:rsidR="005F0409" w:rsidRPr="00D446BB" w:rsidRDefault="005F0409" w:rsidP="005F0409">
            <w:pPr>
              <w:pStyle w:val="TAC"/>
              <w:rPr>
                <w:ins w:id="150" w:author="Zhaoya" w:date="2023-04-17T19:34:00Z"/>
              </w:rPr>
            </w:pPr>
            <w:ins w:id="151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C85" w14:textId="280020D0" w:rsidR="005F0409" w:rsidRPr="00D446BB" w:rsidRDefault="005F0409" w:rsidP="005F0409">
            <w:pPr>
              <w:pStyle w:val="TAC"/>
              <w:rPr>
                <w:ins w:id="152" w:author="Zhaoya" w:date="2023-04-17T19:34:00Z"/>
              </w:rPr>
            </w:pPr>
            <w:ins w:id="153" w:author="Zhaoya" w:date="2023-04-17T19:35:00Z">
              <w:r w:rsidRPr="006F06C2">
                <w:t>-</w:t>
              </w:r>
            </w:ins>
          </w:p>
        </w:tc>
      </w:tr>
      <w:tr w:rsidR="005F0409" w:rsidRPr="00D446BB" w14:paraId="4E1AD1AF" w14:textId="77777777" w:rsidTr="00161E02">
        <w:trPr>
          <w:ins w:id="154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9D7" w14:textId="1AFCE6A0" w:rsidR="005F0409" w:rsidRDefault="005F0409" w:rsidP="005F0409">
            <w:pPr>
              <w:pStyle w:val="TAC"/>
              <w:rPr>
                <w:ins w:id="155" w:author="Zhaoya" w:date="2023-04-17T19:34:00Z"/>
                <w:lang w:eastAsia="zh-CN"/>
              </w:rPr>
            </w:pPr>
            <w:ins w:id="156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151" w14:textId="27F792D2" w:rsidR="005F0409" w:rsidRPr="00D446BB" w:rsidRDefault="005F0409" w:rsidP="005F0409">
            <w:pPr>
              <w:pStyle w:val="TAL"/>
              <w:rPr>
                <w:ins w:id="157" w:author="Zhaoya" w:date="2023-04-17T19:34:00Z"/>
              </w:rPr>
            </w:pPr>
            <w:ins w:id="158" w:author="Zhaoya" w:date="2023-04-17T19:35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624" w14:textId="5FC85229" w:rsidR="005F0409" w:rsidRPr="00D446BB" w:rsidRDefault="005F0409" w:rsidP="005F0409">
            <w:pPr>
              <w:pStyle w:val="TAC"/>
              <w:rPr>
                <w:ins w:id="159" w:author="Zhaoya" w:date="2023-04-17T19:34:00Z"/>
              </w:rPr>
            </w:pPr>
            <w:ins w:id="160" w:author="Zhaoya" w:date="2023-04-17T19:35:00Z">
              <w:r w:rsidRPr="002F0A2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0DD" w14:textId="77777777" w:rsidR="005F0409" w:rsidRPr="005C2AAC" w:rsidRDefault="005F0409" w:rsidP="005F0409">
            <w:pPr>
              <w:pStyle w:val="TAC"/>
              <w:jc w:val="left"/>
              <w:rPr>
                <w:ins w:id="161" w:author="Zhaoya" w:date="2023-04-17T19:35:00Z"/>
                <w:rFonts w:eastAsia="MS Gothic"/>
              </w:rPr>
            </w:pPr>
            <w:ins w:id="162" w:author="Zhaoya" w:date="2023-04-17T19:35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3957458" w14:textId="0D333C54" w:rsidR="005F0409" w:rsidRPr="00D446BB" w:rsidRDefault="005F0409" w:rsidP="005F0409">
            <w:pPr>
              <w:pStyle w:val="TAL"/>
              <w:rPr>
                <w:ins w:id="163" w:author="Zhaoya" w:date="2023-04-17T19:34:00Z"/>
              </w:rPr>
            </w:pPr>
            <w:ins w:id="164" w:author="Zhaoya" w:date="2023-04-17T19:35:00Z">
              <w:r w:rsidRPr="005C2AAC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F76" w14:textId="019E2548" w:rsidR="005F0409" w:rsidRPr="00D446BB" w:rsidRDefault="005F0409" w:rsidP="005F0409">
            <w:pPr>
              <w:pStyle w:val="TAC"/>
              <w:rPr>
                <w:ins w:id="165" w:author="Zhaoya" w:date="2023-04-17T19:34:00Z"/>
              </w:rPr>
            </w:pPr>
            <w:ins w:id="166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440" w14:textId="2B08E890" w:rsidR="005F0409" w:rsidRPr="00D446BB" w:rsidRDefault="005F0409" w:rsidP="005F0409">
            <w:pPr>
              <w:pStyle w:val="TAC"/>
              <w:rPr>
                <w:ins w:id="167" w:author="Zhaoya" w:date="2023-04-17T19:34:00Z"/>
              </w:rPr>
            </w:pPr>
            <w:ins w:id="168" w:author="Zhaoya" w:date="2023-04-17T19:35:00Z">
              <w:r w:rsidRPr="006F06C2">
                <w:t>-</w:t>
              </w:r>
            </w:ins>
          </w:p>
        </w:tc>
      </w:tr>
      <w:tr w:rsidR="005F0409" w:rsidRPr="00D446BB" w14:paraId="4D134B0D" w14:textId="77777777" w:rsidTr="00161E02">
        <w:trPr>
          <w:ins w:id="169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E30" w14:textId="69D3D0FE" w:rsidR="005F0409" w:rsidRDefault="005F0409" w:rsidP="005F0409">
            <w:pPr>
              <w:pStyle w:val="TAC"/>
              <w:rPr>
                <w:ins w:id="170" w:author="Zhaoya" w:date="2023-04-17T19:34:00Z"/>
                <w:lang w:eastAsia="zh-CN"/>
              </w:rPr>
            </w:pPr>
            <w:ins w:id="171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5D0" w14:textId="0FCEB901" w:rsidR="005F0409" w:rsidRPr="00D446BB" w:rsidRDefault="005F0409" w:rsidP="005F0409">
            <w:pPr>
              <w:pStyle w:val="TAL"/>
              <w:rPr>
                <w:ins w:id="172" w:author="Zhaoya" w:date="2023-04-17T19:34:00Z"/>
              </w:rPr>
            </w:pPr>
            <w:ins w:id="173" w:author="Zhaoya" w:date="2023-04-17T19:35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640" w14:textId="089C0E6E" w:rsidR="005F0409" w:rsidRPr="00D446BB" w:rsidRDefault="005F0409" w:rsidP="005F0409">
            <w:pPr>
              <w:pStyle w:val="TAC"/>
              <w:rPr>
                <w:ins w:id="174" w:author="Zhaoya" w:date="2023-04-17T19:34:00Z"/>
              </w:rPr>
            </w:pPr>
            <w:ins w:id="175" w:author="Zhaoya" w:date="2023-04-17T19:35:00Z">
              <w:r w:rsidRPr="002F0A2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7D" w14:textId="77777777" w:rsidR="005F0409" w:rsidRPr="005C2AAC" w:rsidRDefault="005F0409" w:rsidP="005F0409">
            <w:pPr>
              <w:pStyle w:val="TAC"/>
              <w:jc w:val="left"/>
              <w:rPr>
                <w:ins w:id="176" w:author="Zhaoya" w:date="2023-04-17T19:35:00Z"/>
                <w:rFonts w:eastAsia="MS Gothic"/>
                <w:i/>
              </w:rPr>
            </w:pPr>
            <w:ins w:id="177" w:author="Zhaoya" w:date="2023-04-17T19:35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564AF59" w14:textId="3636A849" w:rsidR="005F0409" w:rsidRPr="00D446BB" w:rsidRDefault="005F0409" w:rsidP="005F0409">
            <w:pPr>
              <w:pStyle w:val="TAL"/>
              <w:rPr>
                <w:ins w:id="178" w:author="Zhaoya" w:date="2023-04-17T19:34:00Z"/>
              </w:rPr>
            </w:pPr>
            <w:ins w:id="179" w:author="Zhaoya" w:date="2023-04-17T19:35:00Z">
              <w:r w:rsidRPr="005C2AAC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AF7" w14:textId="69E2C4A5" w:rsidR="005F0409" w:rsidRPr="00D446BB" w:rsidRDefault="005F0409" w:rsidP="005F0409">
            <w:pPr>
              <w:pStyle w:val="TAC"/>
              <w:rPr>
                <w:ins w:id="180" w:author="Zhaoya" w:date="2023-04-17T19:34:00Z"/>
              </w:rPr>
            </w:pPr>
            <w:ins w:id="181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335" w14:textId="3B9EDCC3" w:rsidR="005F0409" w:rsidRPr="00D446BB" w:rsidRDefault="005F0409" w:rsidP="005F0409">
            <w:pPr>
              <w:pStyle w:val="TAC"/>
              <w:rPr>
                <w:ins w:id="182" w:author="Zhaoya" w:date="2023-04-17T19:34:00Z"/>
              </w:rPr>
            </w:pPr>
            <w:ins w:id="183" w:author="Zhaoya" w:date="2023-04-17T19:35:00Z">
              <w:r w:rsidRPr="006F06C2">
                <w:t>-</w:t>
              </w:r>
            </w:ins>
          </w:p>
        </w:tc>
      </w:tr>
      <w:tr w:rsidR="005F0409" w:rsidRPr="00D446BB" w14:paraId="58EE304C" w14:textId="77777777" w:rsidTr="00161E02">
        <w:trPr>
          <w:ins w:id="184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218" w14:textId="38D33B07" w:rsidR="005F0409" w:rsidRDefault="005F0409" w:rsidP="005F0409">
            <w:pPr>
              <w:pStyle w:val="TAC"/>
              <w:rPr>
                <w:ins w:id="185" w:author="Zhaoya" w:date="2023-04-17T19:34:00Z"/>
                <w:lang w:eastAsia="zh-CN"/>
              </w:rPr>
            </w:pPr>
            <w:ins w:id="186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B2C" w14:textId="7ABDA71A" w:rsidR="005F0409" w:rsidRPr="00D446BB" w:rsidRDefault="005F0409" w:rsidP="005F0409">
            <w:pPr>
              <w:pStyle w:val="TAL"/>
              <w:rPr>
                <w:ins w:id="187" w:author="Zhaoya" w:date="2023-04-17T19:34:00Z"/>
              </w:rPr>
            </w:pPr>
            <w:ins w:id="188" w:author="Zhaoya" w:date="2023-04-17T19:35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14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268" w14:textId="7239E24A" w:rsidR="005F0409" w:rsidRPr="00D446BB" w:rsidRDefault="005F0409" w:rsidP="005F0409">
            <w:pPr>
              <w:pStyle w:val="TAC"/>
              <w:rPr>
                <w:ins w:id="189" w:author="Zhaoya" w:date="2023-04-17T19:34:00Z"/>
              </w:rPr>
            </w:pPr>
            <w:ins w:id="190" w:author="Zhaoya" w:date="2023-04-17T19:35:00Z">
              <w:r w:rsidRPr="002F0A2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D6" w14:textId="31AB1B48" w:rsidR="005F0409" w:rsidRPr="00D446BB" w:rsidRDefault="005F0409" w:rsidP="005F0409">
            <w:pPr>
              <w:pStyle w:val="TAL"/>
              <w:rPr>
                <w:ins w:id="191" w:author="Zhaoya" w:date="2023-04-17T19:34:00Z"/>
              </w:rPr>
            </w:pPr>
            <w:ins w:id="192" w:author="Zhaoya" w:date="2023-04-17T19:35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9EE" w14:textId="32AAD2F3" w:rsidR="005F0409" w:rsidRPr="00D446BB" w:rsidRDefault="005F0409" w:rsidP="005F0409">
            <w:pPr>
              <w:pStyle w:val="TAC"/>
              <w:rPr>
                <w:ins w:id="193" w:author="Zhaoya" w:date="2023-04-17T19:34:00Z"/>
              </w:rPr>
            </w:pPr>
            <w:ins w:id="194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565" w14:textId="6BDAF6F6" w:rsidR="005F0409" w:rsidRPr="00D446BB" w:rsidRDefault="005F0409" w:rsidP="005F0409">
            <w:pPr>
              <w:pStyle w:val="TAC"/>
              <w:rPr>
                <w:ins w:id="195" w:author="Zhaoya" w:date="2023-04-17T19:34:00Z"/>
              </w:rPr>
            </w:pPr>
            <w:ins w:id="196" w:author="Zhaoya" w:date="2023-04-17T19:35:00Z">
              <w:r>
                <w:t>P</w:t>
              </w:r>
            </w:ins>
          </w:p>
        </w:tc>
      </w:tr>
    </w:tbl>
    <w:p w14:paraId="61C57BE9" w14:textId="77777777" w:rsidR="000F2F29" w:rsidRPr="00D446BB" w:rsidRDefault="000F2F29" w:rsidP="000F2F29">
      <w:pPr>
        <w:rPr>
          <w:ins w:id="197" w:author="Zhaoya" w:date="2023-02-14T20:35:00Z"/>
        </w:rPr>
      </w:pPr>
    </w:p>
    <w:p w14:paraId="78CFCDF4" w14:textId="7B596ADD" w:rsidR="000F2F29" w:rsidRDefault="00462DA8" w:rsidP="00DC475D">
      <w:pPr>
        <w:pStyle w:val="H6"/>
        <w:rPr>
          <w:ins w:id="198" w:author="Zhaoya" w:date="2023-02-14T20:35:00Z"/>
        </w:rPr>
      </w:pPr>
      <w:ins w:id="199" w:author="Zhaoya" w:date="2023-05-23T10:59:00Z">
        <w:r>
          <w:lastRenderedPageBreak/>
          <w:t>4.9.</w:t>
        </w:r>
        <w:r w:rsidRPr="00462DA8">
          <w:rPr>
            <w:highlight w:val="yellow"/>
          </w:rPr>
          <w:t>38</w:t>
        </w:r>
      </w:ins>
      <w:ins w:id="200" w:author="Zhaoya" w:date="2023-02-14T20:35:00Z">
        <w:r w:rsidR="000F2F29" w:rsidRPr="00D446BB">
          <w:t>.3</w:t>
        </w:r>
        <w:r w:rsidR="000F2F29" w:rsidRPr="00D446BB">
          <w:tab/>
          <w:t>Specific message contents</w:t>
        </w:r>
      </w:ins>
    </w:p>
    <w:p w14:paraId="00F7BED1" w14:textId="3091F7F8" w:rsidR="00DC475D" w:rsidRPr="006F06C2" w:rsidRDefault="00DC475D" w:rsidP="00DC475D">
      <w:pPr>
        <w:pStyle w:val="TH"/>
        <w:rPr>
          <w:ins w:id="201" w:author="Zhaoya" w:date="2023-04-17T19:51:00Z"/>
        </w:rPr>
      </w:pPr>
      <w:ins w:id="202" w:author="Zhaoya" w:date="2023-04-17T19:56:00Z">
        <w:r w:rsidRPr="00D446BB">
          <w:t xml:space="preserve">Table </w:t>
        </w:r>
      </w:ins>
      <w:ins w:id="203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204" w:author="Zhaoya" w:date="2023-04-17T19:56:00Z">
        <w:r>
          <w:t>.</w:t>
        </w:r>
      </w:ins>
      <w:ins w:id="205" w:author="Zhaoya" w:date="2023-04-17T19:57:00Z">
        <w:r>
          <w:t>3</w:t>
        </w:r>
      </w:ins>
      <w:ins w:id="206" w:author="Zhaoya" w:date="2023-04-17T19:56:00Z">
        <w:r w:rsidRPr="00D446BB">
          <w:t>-1</w:t>
        </w:r>
      </w:ins>
      <w:ins w:id="207" w:author="Zhaoya" w:date="2023-04-17T19:51:00Z">
        <w:r w:rsidRPr="006F06C2">
          <w:t xml:space="preserve">: </w:t>
        </w:r>
        <w:r w:rsidRPr="006F06C2">
          <w:rPr>
            <w:i/>
            <w:iCs/>
          </w:rPr>
          <w:t>Paging</w:t>
        </w:r>
        <w:r w:rsidRPr="006F06C2">
          <w:t xml:space="preserve"> (step </w:t>
        </w:r>
      </w:ins>
      <w:ins w:id="208" w:author="Zhaoya" w:date="2023-04-17T19:59:00Z">
        <w:r>
          <w:t>1</w:t>
        </w:r>
      </w:ins>
      <w:ins w:id="209" w:author="Zhaoya" w:date="2023-04-17T19:51:00Z">
        <w:r>
          <w:t>,</w:t>
        </w:r>
        <w:r w:rsidRPr="006F06C2">
          <w:t xml:space="preserve"> </w:t>
        </w:r>
      </w:ins>
      <w:ins w:id="210" w:author="Zhaoya" w:date="2023-04-17T19:58:00Z">
        <w:r w:rsidRPr="00D446BB">
          <w:t xml:space="preserve">Table </w:t>
        </w:r>
      </w:ins>
      <w:ins w:id="211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212" w:author="Zhaoya" w:date="2023-04-17T19:58:00Z">
        <w:r w:rsidRPr="00D446BB">
          <w:t>.2.2-1</w:t>
        </w:r>
      </w:ins>
      <w:ins w:id="213" w:author="Zhaoya" w:date="2023-04-17T19:51:00Z">
        <w:r w:rsidRPr="006F06C2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522"/>
      </w:tblGrid>
      <w:tr w:rsidR="00DC475D" w:rsidRPr="006F06C2" w14:paraId="6CD374E9" w14:textId="77777777" w:rsidTr="009E4716">
        <w:trPr>
          <w:ins w:id="214" w:author="Zhaoya" w:date="2023-04-17T19:51:00Z"/>
        </w:trPr>
        <w:tc>
          <w:tcPr>
            <w:tcW w:w="9597" w:type="dxa"/>
            <w:gridSpan w:val="4"/>
          </w:tcPr>
          <w:p w14:paraId="3B5FFF57" w14:textId="77777777" w:rsidR="00DC475D" w:rsidRPr="006F06C2" w:rsidRDefault="00DC475D" w:rsidP="009E4716">
            <w:pPr>
              <w:pStyle w:val="TAL"/>
              <w:rPr>
                <w:ins w:id="215" w:author="Zhaoya" w:date="2023-04-17T19:51:00Z"/>
              </w:rPr>
            </w:pPr>
            <w:ins w:id="216" w:author="Zhaoya" w:date="2023-04-17T19:51:00Z">
              <w:r w:rsidRPr="006F06C2">
                <w:t>Derivation Path: TS 38.508-1 [4], Table 4.6.1-9</w:t>
              </w:r>
              <w:r>
                <w:t>, condition TMGI</w:t>
              </w:r>
            </w:ins>
          </w:p>
        </w:tc>
      </w:tr>
      <w:tr w:rsidR="00DC475D" w:rsidRPr="006F06C2" w14:paraId="135B0419" w14:textId="77777777" w:rsidTr="009E4716">
        <w:trPr>
          <w:ins w:id="217" w:author="Zhaoya" w:date="2023-04-17T19:51:00Z"/>
        </w:trPr>
        <w:tc>
          <w:tcPr>
            <w:tcW w:w="4535" w:type="dxa"/>
          </w:tcPr>
          <w:p w14:paraId="0738FED1" w14:textId="77777777" w:rsidR="00DC475D" w:rsidRPr="006F06C2" w:rsidRDefault="00DC475D" w:rsidP="009E4716">
            <w:pPr>
              <w:pStyle w:val="TAH"/>
              <w:rPr>
                <w:ins w:id="218" w:author="Zhaoya" w:date="2023-04-17T19:51:00Z"/>
              </w:rPr>
            </w:pPr>
            <w:ins w:id="219" w:author="Zhaoya" w:date="2023-04-17T19:51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0944841" w14:textId="77777777" w:rsidR="00DC475D" w:rsidRPr="006F06C2" w:rsidRDefault="00DC475D" w:rsidP="009E4716">
            <w:pPr>
              <w:pStyle w:val="TAH"/>
              <w:rPr>
                <w:ins w:id="220" w:author="Zhaoya" w:date="2023-04-17T19:51:00Z"/>
              </w:rPr>
            </w:pPr>
            <w:ins w:id="221" w:author="Zhaoya" w:date="2023-04-17T19:51:00Z">
              <w:r w:rsidRPr="006F06C2">
                <w:t>Value/remark</w:t>
              </w:r>
            </w:ins>
          </w:p>
        </w:tc>
        <w:tc>
          <w:tcPr>
            <w:tcW w:w="1273" w:type="dxa"/>
          </w:tcPr>
          <w:p w14:paraId="43A4C586" w14:textId="77777777" w:rsidR="00DC475D" w:rsidRPr="006F06C2" w:rsidRDefault="00DC475D" w:rsidP="009E4716">
            <w:pPr>
              <w:pStyle w:val="TAH"/>
              <w:rPr>
                <w:ins w:id="222" w:author="Zhaoya" w:date="2023-04-17T19:51:00Z"/>
              </w:rPr>
            </w:pPr>
            <w:ins w:id="223" w:author="Zhaoya" w:date="2023-04-17T19:51:00Z">
              <w:r w:rsidRPr="006F06C2">
                <w:t>Comment</w:t>
              </w:r>
            </w:ins>
          </w:p>
        </w:tc>
        <w:tc>
          <w:tcPr>
            <w:tcW w:w="1522" w:type="dxa"/>
          </w:tcPr>
          <w:p w14:paraId="233A6C57" w14:textId="77777777" w:rsidR="00DC475D" w:rsidRPr="006F06C2" w:rsidRDefault="00DC475D" w:rsidP="009E4716">
            <w:pPr>
              <w:pStyle w:val="TAH"/>
              <w:rPr>
                <w:ins w:id="224" w:author="Zhaoya" w:date="2023-04-17T19:51:00Z"/>
              </w:rPr>
            </w:pPr>
            <w:ins w:id="225" w:author="Zhaoya" w:date="2023-04-17T19:51:00Z">
              <w:r w:rsidRPr="006F06C2">
                <w:t>Condition</w:t>
              </w:r>
            </w:ins>
          </w:p>
        </w:tc>
      </w:tr>
      <w:tr w:rsidR="00DC475D" w:rsidRPr="006F06C2" w14:paraId="4B7E64D8" w14:textId="77777777" w:rsidTr="009E4716">
        <w:trPr>
          <w:ins w:id="226" w:author="Zhaoya" w:date="2023-04-17T19:51:00Z"/>
        </w:trPr>
        <w:tc>
          <w:tcPr>
            <w:tcW w:w="4535" w:type="dxa"/>
          </w:tcPr>
          <w:p w14:paraId="25B8F94B" w14:textId="77777777" w:rsidR="00DC475D" w:rsidRPr="006F06C2" w:rsidRDefault="00DC475D" w:rsidP="009E4716">
            <w:pPr>
              <w:pStyle w:val="TAL"/>
              <w:rPr>
                <w:ins w:id="227" w:author="Zhaoya" w:date="2023-04-17T19:51:00Z"/>
              </w:rPr>
            </w:pPr>
            <w:ins w:id="228" w:author="Zhaoya" w:date="2023-04-17T19:51:00Z">
              <w:r w:rsidRPr="006F06C2">
                <w:t>Paging ::= SEQUENCE {</w:t>
              </w:r>
            </w:ins>
          </w:p>
        </w:tc>
        <w:tc>
          <w:tcPr>
            <w:tcW w:w="2267" w:type="dxa"/>
          </w:tcPr>
          <w:p w14:paraId="44406D4A" w14:textId="77777777" w:rsidR="00DC475D" w:rsidRPr="006F06C2" w:rsidRDefault="00DC475D" w:rsidP="009E4716">
            <w:pPr>
              <w:pStyle w:val="TAL"/>
              <w:rPr>
                <w:ins w:id="229" w:author="Zhaoya" w:date="2023-04-17T19:51:00Z"/>
              </w:rPr>
            </w:pPr>
          </w:p>
        </w:tc>
        <w:tc>
          <w:tcPr>
            <w:tcW w:w="1273" w:type="dxa"/>
          </w:tcPr>
          <w:p w14:paraId="76AD8ED0" w14:textId="77777777" w:rsidR="00DC475D" w:rsidRPr="006F06C2" w:rsidRDefault="00DC475D" w:rsidP="009E4716">
            <w:pPr>
              <w:pStyle w:val="TAL"/>
              <w:rPr>
                <w:ins w:id="230" w:author="Zhaoya" w:date="2023-04-17T19:51:00Z"/>
              </w:rPr>
            </w:pPr>
          </w:p>
        </w:tc>
        <w:tc>
          <w:tcPr>
            <w:tcW w:w="1522" w:type="dxa"/>
          </w:tcPr>
          <w:p w14:paraId="7B4CC715" w14:textId="77777777" w:rsidR="00DC475D" w:rsidRPr="006F06C2" w:rsidRDefault="00DC475D" w:rsidP="009E4716">
            <w:pPr>
              <w:pStyle w:val="TAL"/>
              <w:rPr>
                <w:ins w:id="231" w:author="Zhaoya" w:date="2023-04-17T19:51:00Z"/>
              </w:rPr>
            </w:pPr>
          </w:p>
        </w:tc>
      </w:tr>
      <w:tr w:rsidR="00DC475D" w:rsidRPr="006F06C2" w14:paraId="28C3DC89" w14:textId="77777777" w:rsidTr="009E4716">
        <w:trPr>
          <w:ins w:id="232" w:author="Zhaoya" w:date="2023-04-17T19:51:00Z"/>
        </w:trPr>
        <w:tc>
          <w:tcPr>
            <w:tcW w:w="4535" w:type="dxa"/>
          </w:tcPr>
          <w:p w14:paraId="4AEF81D1" w14:textId="77777777" w:rsidR="00DC475D" w:rsidRPr="006F06C2" w:rsidRDefault="00DC475D" w:rsidP="009E4716">
            <w:pPr>
              <w:pStyle w:val="TAL"/>
              <w:rPr>
                <w:ins w:id="233" w:author="Zhaoya" w:date="2023-04-17T19:51:00Z"/>
              </w:rPr>
            </w:pPr>
            <w:ins w:id="234" w:author="Zhaoya" w:date="2023-04-17T19:51:00Z">
              <w:r w:rsidRPr="006F06C2">
                <w:t xml:space="preserve">  </w:t>
              </w:r>
              <w:proofErr w:type="spellStart"/>
              <w:r w:rsidRPr="006F06C2">
                <w:t>pagingRecordList</w:t>
              </w:r>
              <w:proofErr w:type="spellEnd"/>
              <w:r w:rsidRPr="006F06C2">
                <w:t xml:space="preserve"> </w:t>
              </w:r>
            </w:ins>
          </w:p>
        </w:tc>
        <w:tc>
          <w:tcPr>
            <w:tcW w:w="2267" w:type="dxa"/>
          </w:tcPr>
          <w:p w14:paraId="6154167A" w14:textId="77777777" w:rsidR="00DC475D" w:rsidRPr="006F06C2" w:rsidRDefault="00DC475D" w:rsidP="009E4716">
            <w:pPr>
              <w:pStyle w:val="TAL"/>
              <w:rPr>
                <w:ins w:id="235" w:author="Zhaoya" w:date="2023-04-17T19:51:00Z"/>
              </w:rPr>
            </w:pPr>
            <w:ins w:id="236" w:author="Zhaoya" w:date="2023-04-17T19:51:00Z">
              <w:r>
                <w:t>Not present</w:t>
              </w:r>
            </w:ins>
          </w:p>
        </w:tc>
        <w:tc>
          <w:tcPr>
            <w:tcW w:w="1273" w:type="dxa"/>
          </w:tcPr>
          <w:p w14:paraId="71EF2135" w14:textId="77777777" w:rsidR="00DC475D" w:rsidRPr="006F06C2" w:rsidRDefault="00DC475D" w:rsidP="009E4716">
            <w:pPr>
              <w:pStyle w:val="TAL"/>
              <w:rPr>
                <w:ins w:id="237" w:author="Zhaoya" w:date="2023-04-17T19:51:00Z"/>
              </w:rPr>
            </w:pPr>
          </w:p>
        </w:tc>
        <w:tc>
          <w:tcPr>
            <w:tcW w:w="1522" w:type="dxa"/>
          </w:tcPr>
          <w:p w14:paraId="7DD9D4C1" w14:textId="77777777" w:rsidR="00DC475D" w:rsidRPr="006F06C2" w:rsidRDefault="00DC475D" w:rsidP="009E4716">
            <w:pPr>
              <w:pStyle w:val="TAL"/>
              <w:rPr>
                <w:ins w:id="238" w:author="Zhaoya" w:date="2023-04-17T19:51:00Z"/>
              </w:rPr>
            </w:pPr>
          </w:p>
        </w:tc>
      </w:tr>
      <w:tr w:rsidR="00DC475D" w:rsidRPr="006F06C2" w14:paraId="210397D8" w14:textId="77777777" w:rsidTr="009E4716">
        <w:trPr>
          <w:ins w:id="239" w:author="Zhaoya" w:date="2023-04-17T19:51:00Z"/>
        </w:trPr>
        <w:tc>
          <w:tcPr>
            <w:tcW w:w="4535" w:type="dxa"/>
          </w:tcPr>
          <w:p w14:paraId="7CF04750" w14:textId="77777777" w:rsidR="00DC475D" w:rsidRPr="006F06C2" w:rsidRDefault="00DC475D" w:rsidP="009E4716">
            <w:pPr>
              <w:pStyle w:val="TAL"/>
              <w:rPr>
                <w:ins w:id="240" w:author="Zhaoya" w:date="2023-04-17T19:51:00Z"/>
              </w:rPr>
            </w:pPr>
            <w:ins w:id="241" w:author="Zhaoya" w:date="2023-04-17T19:51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28ECB635" w14:textId="77777777" w:rsidR="00DC475D" w:rsidRDefault="00DC475D" w:rsidP="009E4716">
            <w:pPr>
              <w:pStyle w:val="TAL"/>
              <w:rPr>
                <w:ins w:id="242" w:author="Zhaoya" w:date="2023-04-17T19:51:00Z"/>
              </w:rPr>
            </w:pPr>
          </w:p>
        </w:tc>
        <w:tc>
          <w:tcPr>
            <w:tcW w:w="1273" w:type="dxa"/>
          </w:tcPr>
          <w:p w14:paraId="1C16E9B2" w14:textId="77777777" w:rsidR="00DC475D" w:rsidRPr="006F06C2" w:rsidRDefault="00DC475D" w:rsidP="009E4716">
            <w:pPr>
              <w:pStyle w:val="TAL"/>
              <w:rPr>
                <w:ins w:id="243" w:author="Zhaoya" w:date="2023-04-17T19:51:00Z"/>
              </w:rPr>
            </w:pPr>
          </w:p>
        </w:tc>
        <w:tc>
          <w:tcPr>
            <w:tcW w:w="1522" w:type="dxa"/>
          </w:tcPr>
          <w:p w14:paraId="36100E5B" w14:textId="77777777" w:rsidR="00DC475D" w:rsidRPr="006F06C2" w:rsidRDefault="00DC475D" w:rsidP="009E4716">
            <w:pPr>
              <w:pStyle w:val="TAL"/>
              <w:rPr>
                <w:ins w:id="244" w:author="Zhaoya" w:date="2023-04-17T19:51:00Z"/>
              </w:rPr>
            </w:pPr>
          </w:p>
        </w:tc>
      </w:tr>
      <w:tr w:rsidR="00DC475D" w:rsidRPr="006F06C2" w14:paraId="7642DB93" w14:textId="77777777" w:rsidTr="009E4716">
        <w:trPr>
          <w:ins w:id="245" w:author="Zhaoya" w:date="2023-04-17T19:51:00Z"/>
        </w:trPr>
        <w:tc>
          <w:tcPr>
            <w:tcW w:w="4535" w:type="dxa"/>
          </w:tcPr>
          <w:p w14:paraId="21E50AB1" w14:textId="77777777" w:rsidR="00DC475D" w:rsidRPr="006F06C2" w:rsidRDefault="00DC475D" w:rsidP="009E4716">
            <w:pPr>
              <w:pStyle w:val="TAL"/>
              <w:rPr>
                <w:ins w:id="246" w:author="Zhaoya" w:date="2023-04-17T19:51:00Z"/>
              </w:rPr>
            </w:pPr>
            <w:ins w:id="247" w:author="Zhaoya" w:date="2023-04-17T19:51:00Z">
              <w:r w:rsidRPr="001B0CC1">
                <w:t xml:space="preserve">    </w:t>
              </w:r>
              <w:r w:rsidRPr="00B55E3E">
                <w:t>pagingGroupList-r17</w:t>
              </w:r>
              <w:r>
                <w:t xml:space="preserve"> </w:t>
              </w:r>
              <w:r w:rsidRPr="00D05D13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AD7FE3E" w14:textId="77777777" w:rsidR="00DC475D" w:rsidRPr="006F06C2" w:rsidRDefault="00DC475D" w:rsidP="009E4716">
            <w:pPr>
              <w:pStyle w:val="TAL"/>
              <w:rPr>
                <w:ins w:id="248" w:author="Zhaoya" w:date="2023-04-17T19:51:00Z"/>
              </w:rPr>
            </w:pPr>
            <w:ins w:id="249" w:author="Zhaoya" w:date="2023-04-17T19:51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273" w:type="dxa"/>
          </w:tcPr>
          <w:p w14:paraId="7B417779" w14:textId="77777777" w:rsidR="00DC475D" w:rsidRPr="006F06C2" w:rsidRDefault="00DC475D" w:rsidP="009E4716">
            <w:pPr>
              <w:pStyle w:val="TAL"/>
              <w:rPr>
                <w:ins w:id="250" w:author="Zhaoya" w:date="2023-04-17T19:51:00Z"/>
              </w:rPr>
            </w:pPr>
          </w:p>
        </w:tc>
        <w:tc>
          <w:tcPr>
            <w:tcW w:w="1522" w:type="dxa"/>
          </w:tcPr>
          <w:p w14:paraId="19914CFA" w14:textId="77777777" w:rsidR="00DC475D" w:rsidRPr="006F06C2" w:rsidRDefault="00DC475D" w:rsidP="009E4716">
            <w:pPr>
              <w:pStyle w:val="TAL"/>
              <w:rPr>
                <w:ins w:id="251" w:author="Zhaoya" w:date="2023-04-17T19:51:00Z"/>
              </w:rPr>
            </w:pPr>
          </w:p>
        </w:tc>
      </w:tr>
      <w:tr w:rsidR="00DC475D" w:rsidRPr="006F06C2" w14:paraId="3CC69D3D" w14:textId="77777777" w:rsidTr="009E4716">
        <w:trPr>
          <w:ins w:id="252" w:author="Zhaoya" w:date="2023-04-17T19:51:00Z"/>
        </w:trPr>
        <w:tc>
          <w:tcPr>
            <w:tcW w:w="4535" w:type="dxa"/>
            <w:tcBorders>
              <w:bottom w:val="nil"/>
            </w:tcBorders>
          </w:tcPr>
          <w:p w14:paraId="7DEE7E8D" w14:textId="77777777" w:rsidR="00DC475D" w:rsidRPr="006F06C2" w:rsidRDefault="00DC475D" w:rsidP="009E4716">
            <w:pPr>
              <w:pStyle w:val="TAL"/>
              <w:rPr>
                <w:ins w:id="253" w:author="Zhaoya" w:date="2023-04-17T19:51:00Z"/>
              </w:rPr>
            </w:pPr>
            <w:ins w:id="254" w:author="Zhaoya" w:date="2023-04-17T19:51:00Z">
              <w:r w:rsidRPr="001B0CC1">
                <w:t xml:space="preserve">      </w:t>
              </w:r>
              <w:r>
                <w:t>TMGI-r17[1]</w:t>
              </w:r>
            </w:ins>
          </w:p>
        </w:tc>
        <w:tc>
          <w:tcPr>
            <w:tcW w:w="2267" w:type="dxa"/>
          </w:tcPr>
          <w:p w14:paraId="4179D3A5" w14:textId="12EB5936" w:rsidR="00DC475D" w:rsidRPr="006F06C2" w:rsidRDefault="00DC475D" w:rsidP="00DC475D">
            <w:pPr>
              <w:pStyle w:val="TAL"/>
              <w:rPr>
                <w:ins w:id="255" w:author="Zhaoya" w:date="2023-04-17T19:51:00Z"/>
              </w:rPr>
            </w:pPr>
            <w:ins w:id="256" w:author="Zhaoya" w:date="2023-04-17T19:51:00Z">
              <w:r>
                <w:t>TMGI</w:t>
              </w:r>
            </w:ins>
          </w:p>
        </w:tc>
        <w:tc>
          <w:tcPr>
            <w:tcW w:w="1273" w:type="dxa"/>
          </w:tcPr>
          <w:p w14:paraId="79B9347C" w14:textId="77777777" w:rsidR="00DC475D" w:rsidRPr="006F06C2" w:rsidRDefault="00DC475D" w:rsidP="009E4716">
            <w:pPr>
              <w:pStyle w:val="TAL"/>
              <w:rPr>
                <w:ins w:id="257" w:author="Zhaoya" w:date="2023-04-17T19:51:00Z"/>
              </w:rPr>
            </w:pPr>
            <w:ins w:id="258" w:author="Zhaoya" w:date="2023-04-17T19:51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522" w:type="dxa"/>
          </w:tcPr>
          <w:p w14:paraId="511F6731" w14:textId="2C2C13DD" w:rsidR="00DC475D" w:rsidRPr="006F06C2" w:rsidRDefault="00DC475D" w:rsidP="009E4716">
            <w:pPr>
              <w:pStyle w:val="TAL"/>
              <w:ind w:left="90" w:hangingChars="50" w:hanging="90"/>
              <w:rPr>
                <w:ins w:id="259" w:author="Zhaoya" w:date="2023-04-17T19:51:00Z"/>
                <w:lang w:eastAsia="zh-CN"/>
              </w:rPr>
            </w:pPr>
          </w:p>
        </w:tc>
      </w:tr>
      <w:tr w:rsidR="00DC475D" w:rsidRPr="006F06C2" w14:paraId="47C3FE27" w14:textId="77777777" w:rsidTr="009E4716">
        <w:trPr>
          <w:ins w:id="260" w:author="Zhaoya" w:date="2023-04-17T19:51:00Z"/>
        </w:trPr>
        <w:tc>
          <w:tcPr>
            <w:tcW w:w="4535" w:type="dxa"/>
          </w:tcPr>
          <w:p w14:paraId="6457957F" w14:textId="77777777" w:rsidR="00DC475D" w:rsidRPr="006F06C2" w:rsidRDefault="00DC475D" w:rsidP="009E4716">
            <w:pPr>
              <w:pStyle w:val="TAL"/>
              <w:rPr>
                <w:ins w:id="261" w:author="Zhaoya" w:date="2023-04-17T19:51:00Z"/>
              </w:rPr>
            </w:pPr>
            <w:ins w:id="262" w:author="Zhaoya" w:date="2023-04-17T19:51:00Z">
              <w:r w:rsidRPr="006F06C2">
                <w:t xml:space="preserve">      }</w:t>
              </w:r>
            </w:ins>
          </w:p>
        </w:tc>
        <w:tc>
          <w:tcPr>
            <w:tcW w:w="2267" w:type="dxa"/>
          </w:tcPr>
          <w:p w14:paraId="0F0F0A3F" w14:textId="77777777" w:rsidR="00DC475D" w:rsidRPr="006F06C2" w:rsidRDefault="00DC475D" w:rsidP="009E4716">
            <w:pPr>
              <w:pStyle w:val="TAL"/>
              <w:rPr>
                <w:ins w:id="263" w:author="Zhaoya" w:date="2023-04-17T19:51:00Z"/>
              </w:rPr>
            </w:pPr>
          </w:p>
        </w:tc>
        <w:tc>
          <w:tcPr>
            <w:tcW w:w="1273" w:type="dxa"/>
          </w:tcPr>
          <w:p w14:paraId="4F08D5F2" w14:textId="77777777" w:rsidR="00DC475D" w:rsidRPr="006F06C2" w:rsidRDefault="00DC475D" w:rsidP="009E4716">
            <w:pPr>
              <w:pStyle w:val="TAL"/>
              <w:rPr>
                <w:ins w:id="264" w:author="Zhaoya" w:date="2023-04-17T19:51:00Z"/>
              </w:rPr>
            </w:pPr>
          </w:p>
        </w:tc>
        <w:tc>
          <w:tcPr>
            <w:tcW w:w="1522" w:type="dxa"/>
          </w:tcPr>
          <w:p w14:paraId="2104948F" w14:textId="77777777" w:rsidR="00DC475D" w:rsidRPr="006F06C2" w:rsidRDefault="00DC475D" w:rsidP="009E4716">
            <w:pPr>
              <w:pStyle w:val="TAL"/>
              <w:rPr>
                <w:ins w:id="265" w:author="Zhaoya" w:date="2023-04-17T19:51:00Z"/>
              </w:rPr>
            </w:pPr>
          </w:p>
        </w:tc>
      </w:tr>
      <w:tr w:rsidR="00DC475D" w:rsidRPr="006F06C2" w14:paraId="1B1BA60B" w14:textId="77777777" w:rsidTr="009E4716">
        <w:trPr>
          <w:ins w:id="266" w:author="Zhaoya" w:date="2023-04-17T19:51:00Z"/>
        </w:trPr>
        <w:tc>
          <w:tcPr>
            <w:tcW w:w="4535" w:type="dxa"/>
          </w:tcPr>
          <w:p w14:paraId="44F9ED98" w14:textId="77777777" w:rsidR="00DC475D" w:rsidRPr="006F06C2" w:rsidRDefault="00DC475D" w:rsidP="009E4716">
            <w:pPr>
              <w:pStyle w:val="TAL"/>
              <w:rPr>
                <w:ins w:id="267" w:author="Zhaoya" w:date="2023-04-17T19:51:00Z"/>
              </w:rPr>
            </w:pPr>
            <w:ins w:id="268" w:author="Zhaoya" w:date="2023-04-17T19:51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431CA860" w14:textId="77777777" w:rsidR="00DC475D" w:rsidRPr="006F06C2" w:rsidRDefault="00DC475D" w:rsidP="009E4716">
            <w:pPr>
              <w:pStyle w:val="TAL"/>
              <w:rPr>
                <w:ins w:id="269" w:author="Zhaoya" w:date="2023-04-17T19:51:00Z"/>
              </w:rPr>
            </w:pPr>
          </w:p>
        </w:tc>
        <w:tc>
          <w:tcPr>
            <w:tcW w:w="1273" w:type="dxa"/>
          </w:tcPr>
          <w:p w14:paraId="3D7441A4" w14:textId="77777777" w:rsidR="00DC475D" w:rsidRPr="006F06C2" w:rsidRDefault="00DC475D" w:rsidP="009E4716">
            <w:pPr>
              <w:pStyle w:val="TAL"/>
              <w:rPr>
                <w:ins w:id="270" w:author="Zhaoya" w:date="2023-04-17T19:51:00Z"/>
              </w:rPr>
            </w:pPr>
          </w:p>
        </w:tc>
        <w:tc>
          <w:tcPr>
            <w:tcW w:w="1522" w:type="dxa"/>
          </w:tcPr>
          <w:p w14:paraId="30071775" w14:textId="77777777" w:rsidR="00DC475D" w:rsidRPr="006F06C2" w:rsidRDefault="00DC475D" w:rsidP="009E4716">
            <w:pPr>
              <w:pStyle w:val="TAL"/>
              <w:rPr>
                <w:ins w:id="271" w:author="Zhaoya" w:date="2023-04-17T19:51:00Z"/>
              </w:rPr>
            </w:pPr>
          </w:p>
        </w:tc>
      </w:tr>
      <w:tr w:rsidR="00DC475D" w:rsidRPr="006F06C2" w14:paraId="6AAB9791" w14:textId="77777777" w:rsidTr="009E4716">
        <w:trPr>
          <w:ins w:id="272" w:author="Zhaoya" w:date="2023-04-17T19:51:00Z"/>
        </w:trPr>
        <w:tc>
          <w:tcPr>
            <w:tcW w:w="4535" w:type="dxa"/>
          </w:tcPr>
          <w:p w14:paraId="0EBDB2DD" w14:textId="77777777" w:rsidR="00DC475D" w:rsidRPr="006F06C2" w:rsidRDefault="00DC475D" w:rsidP="009E4716">
            <w:pPr>
              <w:pStyle w:val="TAL"/>
              <w:rPr>
                <w:ins w:id="273" w:author="Zhaoya" w:date="2023-04-17T19:51:00Z"/>
              </w:rPr>
            </w:pPr>
            <w:ins w:id="274" w:author="Zhaoya" w:date="2023-04-17T19:51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E838AF9" w14:textId="77777777" w:rsidR="00DC475D" w:rsidRPr="006F06C2" w:rsidRDefault="00DC475D" w:rsidP="009E4716">
            <w:pPr>
              <w:pStyle w:val="TAL"/>
              <w:rPr>
                <w:ins w:id="275" w:author="Zhaoya" w:date="2023-04-17T19:51:00Z"/>
              </w:rPr>
            </w:pPr>
          </w:p>
        </w:tc>
        <w:tc>
          <w:tcPr>
            <w:tcW w:w="1273" w:type="dxa"/>
          </w:tcPr>
          <w:p w14:paraId="37773F42" w14:textId="77777777" w:rsidR="00DC475D" w:rsidRPr="006F06C2" w:rsidRDefault="00DC475D" w:rsidP="009E4716">
            <w:pPr>
              <w:pStyle w:val="TAL"/>
              <w:rPr>
                <w:ins w:id="276" w:author="Zhaoya" w:date="2023-04-17T19:51:00Z"/>
              </w:rPr>
            </w:pPr>
          </w:p>
        </w:tc>
        <w:tc>
          <w:tcPr>
            <w:tcW w:w="1522" w:type="dxa"/>
          </w:tcPr>
          <w:p w14:paraId="74C2A7C8" w14:textId="77777777" w:rsidR="00DC475D" w:rsidRPr="006F06C2" w:rsidRDefault="00DC475D" w:rsidP="009E4716">
            <w:pPr>
              <w:pStyle w:val="TAL"/>
              <w:rPr>
                <w:ins w:id="277" w:author="Zhaoya" w:date="2023-04-17T19:51:00Z"/>
              </w:rPr>
            </w:pPr>
          </w:p>
        </w:tc>
      </w:tr>
      <w:tr w:rsidR="00DC475D" w:rsidRPr="006F06C2" w14:paraId="0B3E3265" w14:textId="77777777" w:rsidTr="009E4716">
        <w:trPr>
          <w:ins w:id="278" w:author="Zhaoya" w:date="2023-04-17T19:51:00Z"/>
        </w:trPr>
        <w:tc>
          <w:tcPr>
            <w:tcW w:w="4535" w:type="dxa"/>
          </w:tcPr>
          <w:p w14:paraId="53E295E1" w14:textId="77777777" w:rsidR="00DC475D" w:rsidRPr="006F06C2" w:rsidRDefault="00DC475D" w:rsidP="009E4716">
            <w:pPr>
              <w:pStyle w:val="TAL"/>
              <w:rPr>
                <w:ins w:id="279" w:author="Zhaoya" w:date="2023-04-17T19:51:00Z"/>
              </w:rPr>
            </w:pPr>
            <w:ins w:id="280" w:author="Zhaoya" w:date="2023-04-17T19:51:00Z">
              <w:r w:rsidRPr="006F06C2">
                <w:t>}</w:t>
              </w:r>
            </w:ins>
          </w:p>
        </w:tc>
        <w:tc>
          <w:tcPr>
            <w:tcW w:w="2267" w:type="dxa"/>
          </w:tcPr>
          <w:p w14:paraId="369CAA69" w14:textId="77777777" w:rsidR="00DC475D" w:rsidRPr="006F06C2" w:rsidRDefault="00DC475D" w:rsidP="009E4716">
            <w:pPr>
              <w:pStyle w:val="TAL"/>
              <w:rPr>
                <w:ins w:id="281" w:author="Zhaoya" w:date="2023-04-17T19:51:00Z"/>
              </w:rPr>
            </w:pPr>
          </w:p>
        </w:tc>
        <w:tc>
          <w:tcPr>
            <w:tcW w:w="1273" w:type="dxa"/>
          </w:tcPr>
          <w:p w14:paraId="33425789" w14:textId="77777777" w:rsidR="00DC475D" w:rsidRPr="006F06C2" w:rsidRDefault="00DC475D" w:rsidP="009E4716">
            <w:pPr>
              <w:pStyle w:val="TAL"/>
              <w:rPr>
                <w:ins w:id="282" w:author="Zhaoya" w:date="2023-04-17T19:51:00Z"/>
              </w:rPr>
            </w:pPr>
          </w:p>
        </w:tc>
        <w:tc>
          <w:tcPr>
            <w:tcW w:w="1522" w:type="dxa"/>
          </w:tcPr>
          <w:p w14:paraId="1324F0FF" w14:textId="77777777" w:rsidR="00DC475D" w:rsidRPr="006F06C2" w:rsidRDefault="00DC475D" w:rsidP="009E4716">
            <w:pPr>
              <w:pStyle w:val="TAL"/>
              <w:rPr>
                <w:ins w:id="283" w:author="Zhaoya" w:date="2023-04-17T19:51:00Z"/>
              </w:rPr>
            </w:pPr>
          </w:p>
        </w:tc>
      </w:tr>
    </w:tbl>
    <w:p w14:paraId="6C1FF24E" w14:textId="77777777" w:rsidR="00DC475D" w:rsidRDefault="00DC475D" w:rsidP="00DC475D">
      <w:pPr>
        <w:rPr>
          <w:ins w:id="284" w:author="Zhaoya" w:date="2023-04-17T19:51:00Z"/>
        </w:rPr>
      </w:pPr>
    </w:p>
    <w:p w14:paraId="209F7B38" w14:textId="007E1BEA" w:rsidR="00DC475D" w:rsidRPr="000712E3" w:rsidRDefault="00DC475D" w:rsidP="00DC475D">
      <w:pPr>
        <w:pStyle w:val="TH"/>
        <w:rPr>
          <w:ins w:id="285" w:author="Zhaoya" w:date="2023-04-17T19:51:00Z"/>
        </w:rPr>
      </w:pPr>
      <w:ins w:id="286" w:author="Zhaoya" w:date="2023-04-17T19:57:00Z">
        <w:r w:rsidRPr="00D446BB">
          <w:t xml:space="preserve">Table </w:t>
        </w:r>
      </w:ins>
      <w:ins w:id="287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288" w:author="Zhaoya" w:date="2023-04-17T19:57:00Z">
        <w:r>
          <w:t>.3</w:t>
        </w:r>
        <w:r w:rsidRPr="00D446BB">
          <w:t>-</w:t>
        </w:r>
        <w:r>
          <w:t>2</w:t>
        </w:r>
      </w:ins>
      <w:ins w:id="289" w:author="Zhaoya" w:date="2023-04-17T19:51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</w:ins>
      <w:ins w:id="290" w:author="Zhaoya" w:date="2023-04-17T19:59:00Z">
        <w:r>
          <w:t>9,</w:t>
        </w:r>
      </w:ins>
      <w:ins w:id="291" w:author="Zhaoya" w:date="2023-04-17T19:51:00Z">
        <w:r w:rsidRPr="000712E3">
          <w:t xml:space="preserve"> </w:t>
        </w:r>
      </w:ins>
      <w:ins w:id="292" w:author="Zhaoya" w:date="2023-04-17T19:58:00Z">
        <w:r w:rsidRPr="00D446BB">
          <w:t xml:space="preserve">Table </w:t>
        </w:r>
      </w:ins>
      <w:ins w:id="293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294" w:author="Zhaoya" w:date="2023-04-17T19:58:00Z">
        <w:r w:rsidRPr="00D446BB">
          <w:t>.2.2-1</w:t>
        </w:r>
      </w:ins>
      <w:ins w:id="295" w:author="Zhaoya" w:date="2023-04-17T19:51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75D" w:rsidRPr="000712E3" w14:paraId="383CBECD" w14:textId="77777777" w:rsidTr="009E4716">
        <w:trPr>
          <w:gridBefore w:val="1"/>
          <w:wBefore w:w="9" w:type="dxa"/>
          <w:ins w:id="296" w:author="Zhaoya" w:date="2023-04-17T19:51:00Z"/>
        </w:trPr>
        <w:tc>
          <w:tcPr>
            <w:tcW w:w="9738" w:type="dxa"/>
            <w:gridSpan w:val="4"/>
          </w:tcPr>
          <w:p w14:paraId="2146E7F1" w14:textId="77777777" w:rsidR="00DC475D" w:rsidRPr="000712E3" w:rsidRDefault="00DC475D" w:rsidP="009E4716">
            <w:pPr>
              <w:pStyle w:val="TAL"/>
              <w:rPr>
                <w:ins w:id="297" w:author="Zhaoya" w:date="2023-04-17T19:51:00Z"/>
              </w:rPr>
            </w:pPr>
            <w:ins w:id="298" w:author="Zhaoya" w:date="2023-04-17T19:51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DC475D" w:rsidRPr="000712E3" w14:paraId="1234D707" w14:textId="77777777" w:rsidTr="009E4716">
        <w:tblPrEx>
          <w:tblCellMar>
            <w:left w:w="108" w:type="dxa"/>
            <w:right w:w="108" w:type="dxa"/>
          </w:tblCellMar>
        </w:tblPrEx>
        <w:trPr>
          <w:ins w:id="299" w:author="Zhaoya" w:date="2023-04-17T19:51:00Z"/>
        </w:trPr>
        <w:tc>
          <w:tcPr>
            <w:tcW w:w="4535" w:type="dxa"/>
            <w:gridSpan w:val="2"/>
          </w:tcPr>
          <w:p w14:paraId="0D70856F" w14:textId="77777777" w:rsidR="00DC475D" w:rsidRPr="000712E3" w:rsidRDefault="00DC475D" w:rsidP="009E4716">
            <w:pPr>
              <w:pStyle w:val="TAH"/>
              <w:rPr>
                <w:ins w:id="300" w:author="Zhaoya" w:date="2023-04-17T19:51:00Z"/>
              </w:rPr>
            </w:pPr>
            <w:ins w:id="301" w:author="Zhaoya" w:date="2023-04-17T19:5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30BBA753" w14:textId="77777777" w:rsidR="00DC475D" w:rsidRPr="000712E3" w:rsidRDefault="00DC475D" w:rsidP="009E4716">
            <w:pPr>
              <w:pStyle w:val="TAH"/>
              <w:rPr>
                <w:ins w:id="302" w:author="Zhaoya" w:date="2023-04-17T19:51:00Z"/>
              </w:rPr>
            </w:pPr>
            <w:ins w:id="303" w:author="Zhaoya" w:date="2023-04-17T19:5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2A0EF73E" w14:textId="77777777" w:rsidR="00DC475D" w:rsidRPr="000712E3" w:rsidRDefault="00DC475D" w:rsidP="009E4716">
            <w:pPr>
              <w:pStyle w:val="TAH"/>
              <w:rPr>
                <w:ins w:id="304" w:author="Zhaoya" w:date="2023-04-17T19:51:00Z"/>
              </w:rPr>
            </w:pPr>
            <w:ins w:id="305" w:author="Zhaoya" w:date="2023-04-17T19:5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1B2FC211" w14:textId="77777777" w:rsidR="00DC475D" w:rsidRPr="000712E3" w:rsidRDefault="00DC475D" w:rsidP="009E4716">
            <w:pPr>
              <w:pStyle w:val="TAH"/>
              <w:rPr>
                <w:ins w:id="306" w:author="Zhaoya" w:date="2023-04-17T19:51:00Z"/>
              </w:rPr>
            </w:pPr>
            <w:ins w:id="307" w:author="Zhaoya" w:date="2023-04-17T19:51:00Z">
              <w:r w:rsidRPr="000712E3">
                <w:t>Condition</w:t>
              </w:r>
            </w:ins>
          </w:p>
        </w:tc>
      </w:tr>
      <w:tr w:rsidR="00DC475D" w:rsidRPr="000712E3" w14:paraId="639AEBEF" w14:textId="77777777" w:rsidTr="009E4716">
        <w:tblPrEx>
          <w:tblCellMar>
            <w:left w:w="108" w:type="dxa"/>
            <w:right w:w="108" w:type="dxa"/>
          </w:tblCellMar>
        </w:tblPrEx>
        <w:trPr>
          <w:ins w:id="308" w:author="Zhaoya" w:date="2023-04-17T19:51:00Z"/>
        </w:trPr>
        <w:tc>
          <w:tcPr>
            <w:tcW w:w="4535" w:type="dxa"/>
            <w:gridSpan w:val="2"/>
          </w:tcPr>
          <w:p w14:paraId="1029DAA6" w14:textId="77777777" w:rsidR="00DC475D" w:rsidRPr="000712E3" w:rsidRDefault="00DC475D" w:rsidP="009E4716">
            <w:pPr>
              <w:pStyle w:val="TAL"/>
              <w:rPr>
                <w:ins w:id="309" w:author="Zhaoya" w:date="2023-04-17T19:51:00Z"/>
              </w:rPr>
            </w:pPr>
            <w:proofErr w:type="spellStart"/>
            <w:ins w:id="310" w:author="Zhaoya" w:date="2023-04-17T19:5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0B5C123" w14:textId="77777777" w:rsidR="00DC475D" w:rsidRPr="000712E3" w:rsidRDefault="00DC475D" w:rsidP="009E4716">
            <w:pPr>
              <w:pStyle w:val="TAL"/>
              <w:rPr>
                <w:ins w:id="311" w:author="Zhaoya" w:date="2023-04-17T19:51:00Z"/>
              </w:rPr>
            </w:pPr>
          </w:p>
        </w:tc>
        <w:tc>
          <w:tcPr>
            <w:tcW w:w="1700" w:type="dxa"/>
          </w:tcPr>
          <w:p w14:paraId="47BF2359" w14:textId="77777777" w:rsidR="00DC475D" w:rsidRPr="000712E3" w:rsidRDefault="00DC475D" w:rsidP="009E4716">
            <w:pPr>
              <w:pStyle w:val="TAL"/>
              <w:rPr>
                <w:ins w:id="312" w:author="Zhaoya" w:date="2023-04-17T19:51:00Z"/>
              </w:rPr>
            </w:pPr>
          </w:p>
        </w:tc>
        <w:tc>
          <w:tcPr>
            <w:tcW w:w="1245" w:type="dxa"/>
          </w:tcPr>
          <w:p w14:paraId="0ABBD9B0" w14:textId="77777777" w:rsidR="00DC475D" w:rsidRPr="000712E3" w:rsidRDefault="00DC475D" w:rsidP="009E4716">
            <w:pPr>
              <w:pStyle w:val="TAL"/>
              <w:rPr>
                <w:ins w:id="313" w:author="Zhaoya" w:date="2023-04-17T19:51:00Z"/>
              </w:rPr>
            </w:pPr>
          </w:p>
        </w:tc>
      </w:tr>
      <w:tr w:rsidR="00DC475D" w:rsidRPr="000712E3" w14:paraId="03453FE5" w14:textId="77777777" w:rsidTr="009E4716">
        <w:tblPrEx>
          <w:tblCellMar>
            <w:left w:w="108" w:type="dxa"/>
            <w:right w:w="108" w:type="dxa"/>
          </w:tblCellMar>
        </w:tblPrEx>
        <w:trPr>
          <w:ins w:id="314" w:author="Zhaoya" w:date="2023-04-17T19:51:00Z"/>
        </w:trPr>
        <w:tc>
          <w:tcPr>
            <w:tcW w:w="4535" w:type="dxa"/>
            <w:gridSpan w:val="2"/>
          </w:tcPr>
          <w:p w14:paraId="495A161A" w14:textId="77777777" w:rsidR="00DC475D" w:rsidRPr="000712E3" w:rsidRDefault="00DC475D" w:rsidP="009E4716">
            <w:pPr>
              <w:pStyle w:val="TAL"/>
              <w:rPr>
                <w:ins w:id="315" w:author="Zhaoya" w:date="2023-04-17T19:51:00Z"/>
              </w:rPr>
            </w:pPr>
            <w:ins w:id="316" w:author="Zhaoya" w:date="2023-04-17T19:5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00EBAF7" w14:textId="77777777" w:rsidR="00DC475D" w:rsidRPr="000712E3" w:rsidRDefault="00DC475D" w:rsidP="009E4716">
            <w:pPr>
              <w:pStyle w:val="TAL"/>
              <w:rPr>
                <w:ins w:id="317" w:author="Zhaoya" w:date="2023-04-17T19:51:00Z"/>
              </w:rPr>
            </w:pPr>
          </w:p>
        </w:tc>
        <w:tc>
          <w:tcPr>
            <w:tcW w:w="1700" w:type="dxa"/>
          </w:tcPr>
          <w:p w14:paraId="70274F33" w14:textId="77777777" w:rsidR="00DC475D" w:rsidRPr="000712E3" w:rsidRDefault="00DC475D" w:rsidP="009E4716">
            <w:pPr>
              <w:pStyle w:val="TAL"/>
              <w:rPr>
                <w:ins w:id="318" w:author="Zhaoya" w:date="2023-04-17T19:51:00Z"/>
              </w:rPr>
            </w:pPr>
          </w:p>
        </w:tc>
        <w:tc>
          <w:tcPr>
            <w:tcW w:w="1245" w:type="dxa"/>
          </w:tcPr>
          <w:p w14:paraId="2F163D95" w14:textId="77777777" w:rsidR="00DC475D" w:rsidRPr="000712E3" w:rsidRDefault="00DC475D" w:rsidP="009E4716">
            <w:pPr>
              <w:pStyle w:val="TAL"/>
              <w:rPr>
                <w:ins w:id="319" w:author="Zhaoya" w:date="2023-04-17T19:51:00Z"/>
              </w:rPr>
            </w:pPr>
          </w:p>
        </w:tc>
      </w:tr>
      <w:tr w:rsidR="00DC475D" w:rsidRPr="000712E3" w14:paraId="086415DA" w14:textId="77777777" w:rsidTr="009E4716">
        <w:tblPrEx>
          <w:tblCellMar>
            <w:left w:w="108" w:type="dxa"/>
            <w:right w:w="108" w:type="dxa"/>
          </w:tblCellMar>
        </w:tblPrEx>
        <w:trPr>
          <w:ins w:id="320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B0E19A" w14:textId="77777777" w:rsidR="00DC475D" w:rsidRPr="000712E3" w:rsidRDefault="00DC475D" w:rsidP="009E4716">
            <w:pPr>
              <w:pStyle w:val="TAL"/>
              <w:rPr>
                <w:ins w:id="321" w:author="Zhaoya" w:date="2023-04-17T19:51:00Z"/>
              </w:rPr>
            </w:pPr>
            <w:ins w:id="322" w:author="Zhaoya" w:date="2023-04-17T19:5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6CB8746" w14:textId="77777777" w:rsidR="00DC475D" w:rsidRPr="000712E3" w:rsidRDefault="00DC475D" w:rsidP="009E4716">
            <w:pPr>
              <w:pStyle w:val="TAL"/>
              <w:rPr>
                <w:ins w:id="323" w:author="Zhaoya" w:date="2023-04-17T19:51:00Z"/>
              </w:rPr>
            </w:pPr>
          </w:p>
        </w:tc>
        <w:tc>
          <w:tcPr>
            <w:tcW w:w="1700" w:type="dxa"/>
          </w:tcPr>
          <w:p w14:paraId="691146FE" w14:textId="77777777" w:rsidR="00DC475D" w:rsidRPr="000712E3" w:rsidRDefault="00DC475D" w:rsidP="009E4716">
            <w:pPr>
              <w:pStyle w:val="TAL"/>
              <w:rPr>
                <w:ins w:id="324" w:author="Zhaoya" w:date="2023-04-17T19:51:00Z"/>
              </w:rPr>
            </w:pPr>
          </w:p>
        </w:tc>
        <w:tc>
          <w:tcPr>
            <w:tcW w:w="1245" w:type="dxa"/>
          </w:tcPr>
          <w:p w14:paraId="56DD71D0" w14:textId="77777777" w:rsidR="00DC475D" w:rsidRPr="000712E3" w:rsidRDefault="00DC475D" w:rsidP="009E4716">
            <w:pPr>
              <w:pStyle w:val="TAL"/>
              <w:rPr>
                <w:ins w:id="325" w:author="Zhaoya" w:date="2023-04-17T19:51:00Z"/>
              </w:rPr>
            </w:pPr>
          </w:p>
        </w:tc>
      </w:tr>
      <w:tr w:rsidR="00DC475D" w:rsidRPr="000712E3" w14:paraId="4E59205A" w14:textId="77777777" w:rsidTr="009E4716">
        <w:tblPrEx>
          <w:tblCellMar>
            <w:left w:w="108" w:type="dxa"/>
            <w:right w:w="108" w:type="dxa"/>
          </w:tblCellMar>
        </w:tblPrEx>
        <w:trPr>
          <w:ins w:id="326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02A70525" w14:textId="77777777" w:rsidR="00DC475D" w:rsidRPr="000712E3" w:rsidRDefault="00DC475D" w:rsidP="009E4716">
            <w:pPr>
              <w:pStyle w:val="TAL"/>
              <w:rPr>
                <w:ins w:id="327" w:author="Zhaoya" w:date="2023-04-17T19:51:00Z"/>
              </w:rPr>
            </w:pPr>
            <w:ins w:id="328" w:author="Zhaoya" w:date="2023-04-17T19:51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C7D11B7" w14:textId="47772019" w:rsidR="00DC475D" w:rsidRPr="000712E3" w:rsidRDefault="00DC475D" w:rsidP="009E4716">
            <w:pPr>
              <w:pStyle w:val="TAL"/>
              <w:rPr>
                <w:ins w:id="329" w:author="Zhaoya" w:date="2023-04-17T19:51:00Z"/>
              </w:rPr>
            </w:pPr>
            <w:proofErr w:type="spellStart"/>
            <w:ins w:id="330" w:author="Zhaoya" w:date="2023-04-17T19:51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</w:ins>
            <w:proofErr w:type="spellEnd"/>
            <w:ins w:id="331" w:author="Zhaoya" w:date="2023-05-11T11:40:00Z">
              <w:r w:rsidR="00FC5936">
                <w:t xml:space="preserve"> and </w:t>
              </w:r>
              <w:r w:rsidR="00FC5936"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451D78F1" w14:textId="6BFBF798" w:rsidR="00DC475D" w:rsidRPr="000712E3" w:rsidRDefault="00DC475D" w:rsidP="009E4716">
            <w:pPr>
              <w:pStyle w:val="TAL"/>
              <w:rPr>
                <w:ins w:id="332" w:author="Zhaoya" w:date="2023-04-17T19:51:00Z"/>
              </w:rPr>
            </w:pPr>
            <w:ins w:id="333" w:author="Zhaoya" w:date="2023-04-17T19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6B58FC4" w14:textId="58E29416" w:rsidR="00DC475D" w:rsidRPr="000712E3" w:rsidRDefault="00DC475D" w:rsidP="009E4716">
            <w:pPr>
              <w:pStyle w:val="TAL"/>
              <w:rPr>
                <w:ins w:id="334" w:author="Zhaoya" w:date="2023-04-17T19:51:00Z"/>
                <w:lang w:eastAsia="zh-CN"/>
              </w:rPr>
            </w:pPr>
          </w:p>
        </w:tc>
      </w:tr>
      <w:tr w:rsidR="00DC475D" w:rsidRPr="000712E3" w14:paraId="4316F839" w14:textId="77777777" w:rsidTr="00DC475D">
        <w:tblPrEx>
          <w:tblCellMar>
            <w:left w:w="108" w:type="dxa"/>
            <w:right w:w="108" w:type="dxa"/>
          </w:tblCellMar>
        </w:tblPrEx>
        <w:trPr>
          <w:ins w:id="335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2D5F" w14:textId="77777777" w:rsidR="00DC475D" w:rsidRPr="000712E3" w:rsidRDefault="00DC475D" w:rsidP="009E4716">
            <w:pPr>
              <w:pStyle w:val="TAL"/>
              <w:rPr>
                <w:ins w:id="336" w:author="Zhaoya" w:date="2023-04-17T19:51:00Z"/>
              </w:rPr>
            </w:pPr>
            <w:ins w:id="337" w:author="Zhaoya" w:date="2023-04-17T19:5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6D08F1F" w14:textId="77777777" w:rsidR="00DC475D" w:rsidRPr="000712E3" w:rsidRDefault="00DC475D" w:rsidP="009E4716">
            <w:pPr>
              <w:pStyle w:val="TAL"/>
              <w:rPr>
                <w:ins w:id="338" w:author="Zhaoya" w:date="2023-04-17T19:51:00Z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0F6A9C" w14:textId="77777777" w:rsidR="00DC475D" w:rsidRPr="000712E3" w:rsidRDefault="00DC475D" w:rsidP="009E4716">
            <w:pPr>
              <w:pStyle w:val="TAL"/>
              <w:rPr>
                <w:ins w:id="339" w:author="Zhaoya" w:date="2023-04-17T19:5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C79AE0C" w14:textId="77777777" w:rsidR="00DC475D" w:rsidRPr="000712E3" w:rsidRDefault="00DC475D" w:rsidP="009E4716">
            <w:pPr>
              <w:pStyle w:val="TAL"/>
              <w:rPr>
                <w:ins w:id="340" w:author="Zhaoya" w:date="2023-04-17T19:51:00Z"/>
              </w:rPr>
            </w:pPr>
          </w:p>
        </w:tc>
      </w:tr>
      <w:tr w:rsidR="00DC475D" w:rsidRPr="000712E3" w14:paraId="264B033B" w14:textId="77777777" w:rsidTr="00DC475D">
        <w:tblPrEx>
          <w:tblCellMar>
            <w:left w:w="108" w:type="dxa"/>
            <w:right w:w="108" w:type="dxa"/>
          </w:tblCellMar>
        </w:tblPrEx>
        <w:trPr>
          <w:ins w:id="341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D71D4" w14:textId="77777777" w:rsidR="00DC475D" w:rsidRPr="000712E3" w:rsidRDefault="00DC475D" w:rsidP="009E4716">
            <w:pPr>
              <w:pStyle w:val="TAL"/>
              <w:rPr>
                <w:ins w:id="342" w:author="Zhaoya" w:date="2023-04-17T19:51:00Z"/>
              </w:rPr>
            </w:pPr>
            <w:ins w:id="343" w:author="Zhaoya" w:date="2023-04-17T19:5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744CB06" w14:textId="77777777" w:rsidR="00DC475D" w:rsidRPr="000712E3" w:rsidRDefault="00DC475D" w:rsidP="009E4716">
            <w:pPr>
              <w:pStyle w:val="TAL"/>
              <w:rPr>
                <w:ins w:id="344" w:author="Zhaoya" w:date="2023-04-17T19:51:00Z"/>
              </w:rPr>
            </w:pPr>
            <w:proofErr w:type="spellStart"/>
            <w:ins w:id="345" w:author="Zhaoya" w:date="2023-04-17T19:5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52D8C6F" w14:textId="77777777" w:rsidR="00DC475D" w:rsidRPr="000712E3" w:rsidRDefault="00DC475D" w:rsidP="009E4716">
            <w:pPr>
              <w:pStyle w:val="TAL"/>
              <w:rPr>
                <w:ins w:id="346" w:author="Zhaoya" w:date="2023-04-17T19:51:00Z"/>
                <w:lang w:eastAsia="zh-CN"/>
              </w:rPr>
            </w:pPr>
            <w:ins w:id="347" w:author="Zhaoya" w:date="2023-04-17T19:5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713D57" w14:textId="14241588" w:rsidR="00DC475D" w:rsidRPr="000712E3" w:rsidRDefault="00DC475D" w:rsidP="009E4716">
            <w:pPr>
              <w:pStyle w:val="TAL"/>
              <w:rPr>
                <w:ins w:id="348" w:author="Zhaoya" w:date="2023-04-17T19:51:00Z"/>
                <w:lang w:eastAsia="zh-CN"/>
              </w:rPr>
            </w:pPr>
          </w:p>
        </w:tc>
      </w:tr>
      <w:tr w:rsidR="00DC475D" w:rsidRPr="000712E3" w14:paraId="5A3FD7D6" w14:textId="77777777" w:rsidTr="00DC475D">
        <w:tblPrEx>
          <w:tblCellMar>
            <w:left w:w="108" w:type="dxa"/>
            <w:right w:w="108" w:type="dxa"/>
          </w:tblCellMar>
        </w:tblPrEx>
        <w:trPr>
          <w:ins w:id="349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58C62" w14:textId="77777777" w:rsidR="00DC475D" w:rsidRPr="000712E3" w:rsidRDefault="00DC475D" w:rsidP="009E4716">
            <w:pPr>
              <w:pStyle w:val="TAL"/>
              <w:rPr>
                <w:ins w:id="350" w:author="Zhaoya" w:date="2023-04-17T19:51:00Z"/>
              </w:rPr>
            </w:pPr>
            <w:ins w:id="351" w:author="Zhaoya" w:date="2023-04-17T19:51:00Z">
              <w:r w:rsidRPr="000712E3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1674B38" w14:textId="77777777" w:rsidR="00DC475D" w:rsidRPr="000712E3" w:rsidRDefault="00DC475D" w:rsidP="009E4716">
            <w:pPr>
              <w:pStyle w:val="TAL"/>
              <w:rPr>
                <w:ins w:id="352" w:author="Zhaoya" w:date="2023-04-17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2BD5EFD" w14:textId="77777777" w:rsidR="00DC475D" w:rsidRPr="000712E3" w:rsidRDefault="00DC475D" w:rsidP="009E4716">
            <w:pPr>
              <w:pStyle w:val="TAL"/>
              <w:rPr>
                <w:ins w:id="353" w:author="Zhaoya" w:date="2023-04-17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5F1D9DD" w14:textId="77777777" w:rsidR="00DC475D" w:rsidRPr="000712E3" w:rsidRDefault="00DC475D" w:rsidP="009E4716">
            <w:pPr>
              <w:pStyle w:val="TAL"/>
              <w:rPr>
                <w:ins w:id="354" w:author="Zhaoya" w:date="2023-04-17T19:51:00Z"/>
              </w:rPr>
            </w:pPr>
          </w:p>
        </w:tc>
      </w:tr>
      <w:tr w:rsidR="00DC475D" w:rsidRPr="000712E3" w14:paraId="4F3169FD" w14:textId="77777777" w:rsidTr="009E4716">
        <w:tblPrEx>
          <w:tblCellMar>
            <w:left w:w="108" w:type="dxa"/>
            <w:right w:w="108" w:type="dxa"/>
          </w:tblCellMar>
        </w:tblPrEx>
        <w:trPr>
          <w:ins w:id="355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23F4" w14:textId="77777777" w:rsidR="00DC475D" w:rsidRPr="000712E3" w:rsidRDefault="00DC475D" w:rsidP="009E4716">
            <w:pPr>
              <w:pStyle w:val="TAL"/>
              <w:rPr>
                <w:ins w:id="356" w:author="Zhaoya" w:date="2023-04-17T19:51:00Z"/>
              </w:rPr>
            </w:pPr>
            <w:ins w:id="357" w:author="Zhaoya" w:date="2023-04-17T19:5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1098211C" w14:textId="77777777" w:rsidR="00DC475D" w:rsidRPr="000712E3" w:rsidRDefault="00DC475D" w:rsidP="009E4716">
            <w:pPr>
              <w:pStyle w:val="TAL"/>
              <w:rPr>
                <w:ins w:id="358" w:author="Zhaoya" w:date="2023-04-17T19:51:00Z"/>
              </w:rPr>
            </w:pPr>
          </w:p>
        </w:tc>
        <w:tc>
          <w:tcPr>
            <w:tcW w:w="1700" w:type="dxa"/>
          </w:tcPr>
          <w:p w14:paraId="373ADE01" w14:textId="77777777" w:rsidR="00DC475D" w:rsidRPr="000712E3" w:rsidRDefault="00DC475D" w:rsidP="009E4716">
            <w:pPr>
              <w:pStyle w:val="TAL"/>
              <w:rPr>
                <w:ins w:id="359" w:author="Zhaoya" w:date="2023-04-17T19:51:00Z"/>
              </w:rPr>
            </w:pPr>
          </w:p>
        </w:tc>
        <w:tc>
          <w:tcPr>
            <w:tcW w:w="1245" w:type="dxa"/>
          </w:tcPr>
          <w:p w14:paraId="686393FE" w14:textId="77777777" w:rsidR="00DC475D" w:rsidRPr="000712E3" w:rsidRDefault="00DC475D" w:rsidP="009E4716">
            <w:pPr>
              <w:pStyle w:val="TAL"/>
              <w:rPr>
                <w:ins w:id="360" w:author="Zhaoya" w:date="2023-04-17T19:51:00Z"/>
              </w:rPr>
            </w:pPr>
          </w:p>
        </w:tc>
      </w:tr>
      <w:tr w:rsidR="00DC475D" w:rsidRPr="000712E3" w14:paraId="48EA1DCA" w14:textId="77777777" w:rsidTr="009E4716">
        <w:tblPrEx>
          <w:tblCellMar>
            <w:left w:w="108" w:type="dxa"/>
            <w:right w:w="108" w:type="dxa"/>
          </w:tblCellMar>
        </w:tblPrEx>
        <w:trPr>
          <w:ins w:id="361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BBEC46" w14:textId="77777777" w:rsidR="00DC475D" w:rsidRPr="000712E3" w:rsidRDefault="00DC475D" w:rsidP="009E4716">
            <w:pPr>
              <w:pStyle w:val="TAL"/>
              <w:rPr>
                <w:ins w:id="362" w:author="Zhaoya" w:date="2023-04-17T19:51:00Z"/>
              </w:rPr>
            </w:pPr>
            <w:ins w:id="363" w:author="Zhaoya" w:date="2023-04-17T19:5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0563F959" w14:textId="77777777" w:rsidR="00DC475D" w:rsidRPr="000712E3" w:rsidRDefault="00DC475D" w:rsidP="009E4716">
            <w:pPr>
              <w:pStyle w:val="TAL"/>
              <w:rPr>
                <w:ins w:id="364" w:author="Zhaoya" w:date="2023-04-17T19:51:00Z"/>
              </w:rPr>
            </w:pPr>
          </w:p>
        </w:tc>
        <w:tc>
          <w:tcPr>
            <w:tcW w:w="1700" w:type="dxa"/>
          </w:tcPr>
          <w:p w14:paraId="67617C7C" w14:textId="77777777" w:rsidR="00DC475D" w:rsidRPr="000712E3" w:rsidRDefault="00DC475D" w:rsidP="009E4716">
            <w:pPr>
              <w:pStyle w:val="TAL"/>
              <w:rPr>
                <w:ins w:id="365" w:author="Zhaoya" w:date="2023-04-17T19:51:00Z"/>
              </w:rPr>
            </w:pPr>
          </w:p>
        </w:tc>
        <w:tc>
          <w:tcPr>
            <w:tcW w:w="1245" w:type="dxa"/>
          </w:tcPr>
          <w:p w14:paraId="21F180E2" w14:textId="77777777" w:rsidR="00DC475D" w:rsidRPr="000712E3" w:rsidRDefault="00DC475D" w:rsidP="009E4716">
            <w:pPr>
              <w:pStyle w:val="TAL"/>
              <w:rPr>
                <w:ins w:id="366" w:author="Zhaoya" w:date="2023-04-17T19:51:00Z"/>
              </w:rPr>
            </w:pPr>
          </w:p>
        </w:tc>
      </w:tr>
      <w:tr w:rsidR="00DC475D" w:rsidRPr="000712E3" w14:paraId="62AB84C5" w14:textId="77777777" w:rsidTr="009E4716">
        <w:tblPrEx>
          <w:tblCellMar>
            <w:left w:w="108" w:type="dxa"/>
            <w:right w:w="108" w:type="dxa"/>
          </w:tblCellMar>
        </w:tblPrEx>
        <w:trPr>
          <w:ins w:id="367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85B75B" w14:textId="77777777" w:rsidR="00DC475D" w:rsidRPr="000712E3" w:rsidRDefault="00DC475D" w:rsidP="009E4716">
            <w:pPr>
              <w:pStyle w:val="TAL"/>
              <w:rPr>
                <w:ins w:id="368" w:author="Zhaoya" w:date="2023-04-17T19:51:00Z"/>
              </w:rPr>
            </w:pPr>
            <w:ins w:id="369" w:author="Zhaoya" w:date="2023-04-17T19:51:00Z">
              <w:r w:rsidRPr="000712E3">
                <w:t>}</w:t>
              </w:r>
            </w:ins>
          </w:p>
        </w:tc>
        <w:tc>
          <w:tcPr>
            <w:tcW w:w="2267" w:type="dxa"/>
          </w:tcPr>
          <w:p w14:paraId="1CD80A42" w14:textId="77777777" w:rsidR="00DC475D" w:rsidRPr="000712E3" w:rsidRDefault="00DC475D" w:rsidP="009E4716">
            <w:pPr>
              <w:pStyle w:val="TAL"/>
              <w:rPr>
                <w:ins w:id="370" w:author="Zhaoya" w:date="2023-04-17T19:51:00Z"/>
              </w:rPr>
            </w:pPr>
          </w:p>
        </w:tc>
        <w:tc>
          <w:tcPr>
            <w:tcW w:w="1700" w:type="dxa"/>
          </w:tcPr>
          <w:p w14:paraId="270E448B" w14:textId="77777777" w:rsidR="00DC475D" w:rsidRPr="000712E3" w:rsidRDefault="00DC475D" w:rsidP="009E4716">
            <w:pPr>
              <w:pStyle w:val="TAL"/>
              <w:rPr>
                <w:ins w:id="371" w:author="Zhaoya" w:date="2023-04-17T19:51:00Z"/>
              </w:rPr>
            </w:pPr>
          </w:p>
        </w:tc>
        <w:tc>
          <w:tcPr>
            <w:tcW w:w="1245" w:type="dxa"/>
          </w:tcPr>
          <w:p w14:paraId="696855AC" w14:textId="77777777" w:rsidR="00DC475D" w:rsidRPr="000712E3" w:rsidRDefault="00DC475D" w:rsidP="009E4716">
            <w:pPr>
              <w:pStyle w:val="TAL"/>
              <w:rPr>
                <w:ins w:id="372" w:author="Zhaoya" w:date="2023-04-17T19:51:00Z"/>
              </w:rPr>
            </w:pPr>
          </w:p>
        </w:tc>
      </w:tr>
    </w:tbl>
    <w:p w14:paraId="691158DF" w14:textId="77777777" w:rsidR="00DC475D" w:rsidRDefault="00DC475D" w:rsidP="00DC475D">
      <w:pPr>
        <w:rPr>
          <w:ins w:id="373" w:author="Zhaoya" w:date="2023-04-17T19:51:00Z"/>
        </w:rPr>
      </w:pPr>
    </w:p>
    <w:p w14:paraId="598B6503" w14:textId="666891E8" w:rsidR="00DC475D" w:rsidRDefault="00DC475D" w:rsidP="00DC475D">
      <w:pPr>
        <w:pStyle w:val="TH"/>
        <w:rPr>
          <w:ins w:id="374" w:author="Zhaoya" w:date="2023-04-17T19:51:00Z"/>
        </w:rPr>
      </w:pPr>
      <w:ins w:id="375" w:author="Zhaoya" w:date="2023-04-17T19:57:00Z">
        <w:r w:rsidRPr="00D446BB">
          <w:t xml:space="preserve">Table </w:t>
        </w:r>
      </w:ins>
      <w:ins w:id="376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377" w:author="Zhaoya" w:date="2023-04-17T19:57:00Z">
        <w:r>
          <w:t>.3</w:t>
        </w:r>
        <w:r w:rsidRPr="00D446BB">
          <w:t>-</w:t>
        </w:r>
      </w:ins>
      <w:ins w:id="378" w:author="Zhaoya" w:date="2023-05-10T11:29:00Z">
        <w:r w:rsidR="00292060">
          <w:t>3</w:t>
        </w:r>
      </w:ins>
      <w:ins w:id="379" w:author="Zhaoya" w:date="2023-04-17T19:51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</w:ins>
      <w:ins w:id="380" w:author="Zhaoya" w:date="2023-04-17T19:59:00Z">
        <w:r>
          <w:rPr>
            <w:lang w:eastAsia="zh-CN"/>
          </w:rPr>
          <w:t>11a1</w:t>
        </w:r>
      </w:ins>
      <w:ins w:id="381" w:author="Zhaoya" w:date="2023-04-17T19:51:00Z">
        <w:r w:rsidRPr="00AF5142">
          <w:t>,</w:t>
        </w:r>
        <w:r w:rsidRPr="005D00DE">
          <w:t xml:space="preserve"> </w:t>
        </w:r>
      </w:ins>
      <w:ins w:id="382" w:author="Zhaoya" w:date="2023-04-17T19:58:00Z">
        <w:r w:rsidRPr="00D446BB">
          <w:t xml:space="preserve">Table </w:t>
        </w:r>
      </w:ins>
      <w:ins w:id="383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384" w:author="Zhaoya" w:date="2023-04-17T19:58:00Z">
        <w:r w:rsidRPr="00D446BB">
          <w:t>.2.2-1</w:t>
        </w:r>
      </w:ins>
      <w:ins w:id="385" w:author="Zhaoya" w:date="2023-04-17T19:51:00Z">
        <w:r w:rsidRPr="002F0A2B"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6F06C2" w14:paraId="7C27FB6E" w14:textId="77777777" w:rsidTr="009E4716">
        <w:trPr>
          <w:ins w:id="386" w:author="Zhaoya" w:date="2023-04-17T19:51:00Z"/>
        </w:trPr>
        <w:tc>
          <w:tcPr>
            <w:tcW w:w="9635" w:type="dxa"/>
          </w:tcPr>
          <w:p w14:paraId="53AF038C" w14:textId="77777777" w:rsidR="00DC475D" w:rsidRPr="006F06C2" w:rsidRDefault="00DC475D" w:rsidP="009E4716">
            <w:pPr>
              <w:pStyle w:val="TAL"/>
              <w:rPr>
                <w:ins w:id="387" w:author="Zhaoya" w:date="2023-04-17T19:51:00Z"/>
              </w:rPr>
            </w:pPr>
            <w:ins w:id="388" w:author="Zhaoya" w:date="2023-04-17T19:51:00Z">
              <w:r w:rsidRPr="006F06C2">
                <w:t xml:space="preserve">Derivation Path: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70F526FE" w14:textId="77777777" w:rsidR="00DC475D" w:rsidRDefault="00DC475D" w:rsidP="00DC475D">
      <w:pPr>
        <w:rPr>
          <w:ins w:id="389" w:author="Zhaoya" w:date="2023-04-17T19:51:00Z"/>
        </w:rPr>
      </w:pPr>
    </w:p>
    <w:p w14:paraId="07E5CEBF" w14:textId="7516C6D6" w:rsidR="00DC475D" w:rsidRPr="002F0A2B" w:rsidRDefault="00DC475D" w:rsidP="00DC475D">
      <w:pPr>
        <w:pStyle w:val="TH"/>
        <w:rPr>
          <w:ins w:id="390" w:author="Zhaoya" w:date="2023-04-17T19:51:00Z"/>
        </w:rPr>
      </w:pPr>
      <w:ins w:id="391" w:author="Zhaoya" w:date="2023-04-17T19:57:00Z">
        <w:r w:rsidRPr="00D446BB">
          <w:t xml:space="preserve">Table </w:t>
        </w:r>
      </w:ins>
      <w:ins w:id="392" w:author="Zhaoya" w:date="2023-05-23T10:59:00Z">
        <w:r w:rsidR="00462DA8">
          <w:t>4.9</w:t>
        </w:r>
        <w:r w:rsidR="00462DA8" w:rsidRPr="00462DA8">
          <w:rPr>
            <w:highlight w:val="yellow"/>
          </w:rPr>
          <w:t>.38</w:t>
        </w:r>
      </w:ins>
      <w:ins w:id="393" w:author="Zhaoya" w:date="2023-04-17T19:57:00Z">
        <w:r>
          <w:t>.3</w:t>
        </w:r>
        <w:r w:rsidRPr="00D446BB">
          <w:t>-</w:t>
        </w:r>
      </w:ins>
      <w:ins w:id="394" w:author="Zhaoya" w:date="2023-05-10T11:29:00Z">
        <w:r w:rsidR="00292060">
          <w:t>4</w:t>
        </w:r>
      </w:ins>
      <w:ins w:id="395" w:author="Zhaoya" w:date="2023-04-17T19:51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1C7F6B">
          <w:t xml:space="preserve">step </w:t>
        </w:r>
        <w:r>
          <w:rPr>
            <w:lang w:eastAsia="zh-CN"/>
          </w:rPr>
          <w:t>1</w:t>
        </w:r>
      </w:ins>
      <w:ins w:id="396" w:author="Zhaoya" w:date="2023-04-17T19:58:00Z">
        <w:r>
          <w:rPr>
            <w:lang w:eastAsia="zh-CN"/>
          </w:rPr>
          <w:t>3</w:t>
        </w:r>
      </w:ins>
      <w:ins w:id="397" w:author="Zhaoya" w:date="2023-04-17T19:51:00Z">
        <w:r w:rsidRPr="001C7F6B">
          <w:t>,</w:t>
        </w:r>
        <w:r w:rsidRPr="00DD0D3E">
          <w:t xml:space="preserve"> </w:t>
        </w:r>
      </w:ins>
      <w:ins w:id="398" w:author="Zhaoya" w:date="2023-04-17T19:58:00Z">
        <w:r w:rsidRPr="00D446BB">
          <w:t xml:space="preserve">Table </w:t>
        </w:r>
      </w:ins>
      <w:ins w:id="399" w:author="Zhaoya" w:date="2023-05-23T10:59:00Z">
        <w:r w:rsidR="00462DA8">
          <w:t>4.9.</w:t>
        </w:r>
        <w:r w:rsidR="00462DA8" w:rsidRPr="00462DA8">
          <w:rPr>
            <w:highlight w:val="yellow"/>
          </w:rPr>
          <w:t>38</w:t>
        </w:r>
      </w:ins>
      <w:ins w:id="400" w:author="Zhaoya" w:date="2023-04-17T19:58:00Z">
        <w:r w:rsidRPr="00D446BB">
          <w:t>.2.2-1</w:t>
        </w:r>
      </w:ins>
      <w:ins w:id="401" w:author="Zhaoya" w:date="2023-04-17T19:51:00Z">
        <w:r w:rsidRPr="00DD0D3E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2F0A2B" w14:paraId="27D64F7F" w14:textId="77777777" w:rsidTr="009E4716">
        <w:trPr>
          <w:cantSplit/>
          <w:ins w:id="402" w:author="Zhaoya" w:date="2023-04-17T19:51:00Z"/>
        </w:trPr>
        <w:tc>
          <w:tcPr>
            <w:tcW w:w="9635" w:type="dxa"/>
          </w:tcPr>
          <w:p w14:paraId="16391B3A" w14:textId="77777777" w:rsidR="00DC475D" w:rsidRPr="002F0A2B" w:rsidRDefault="00DC475D" w:rsidP="009E4716">
            <w:pPr>
              <w:pStyle w:val="TAL"/>
              <w:rPr>
                <w:ins w:id="403" w:author="Zhaoya" w:date="2023-04-17T19:51:00Z"/>
                <w:lang w:eastAsia="zh-CN"/>
              </w:rPr>
            </w:pPr>
            <w:ins w:id="404" w:author="Zhaoya" w:date="2023-04-17T19:51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69E14" w14:textId="77777777" w:rsidR="00A87A7F" w:rsidRDefault="00A87A7F">
      <w:r>
        <w:separator/>
      </w:r>
    </w:p>
  </w:endnote>
  <w:endnote w:type="continuationSeparator" w:id="0">
    <w:p w14:paraId="1802C28D" w14:textId="77777777" w:rsidR="00A87A7F" w:rsidRDefault="00A8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77ADE" w14:textId="77777777" w:rsidR="00A87A7F" w:rsidRDefault="00A87A7F">
      <w:r>
        <w:separator/>
      </w:r>
    </w:p>
  </w:footnote>
  <w:footnote w:type="continuationSeparator" w:id="0">
    <w:p w14:paraId="262BE0C7" w14:textId="77777777" w:rsidR="00A87A7F" w:rsidRDefault="00A8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0F2F29"/>
    <w:rsid w:val="0012723C"/>
    <w:rsid w:val="00132170"/>
    <w:rsid w:val="001365CC"/>
    <w:rsid w:val="00145D43"/>
    <w:rsid w:val="00157C7D"/>
    <w:rsid w:val="001771F6"/>
    <w:rsid w:val="001825E3"/>
    <w:rsid w:val="00192C46"/>
    <w:rsid w:val="00195A90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3645F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2060"/>
    <w:rsid w:val="00294A1C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16F0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62DA8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5F0409"/>
    <w:rsid w:val="006145E6"/>
    <w:rsid w:val="0062004F"/>
    <w:rsid w:val="00621188"/>
    <w:rsid w:val="006257ED"/>
    <w:rsid w:val="00653423"/>
    <w:rsid w:val="00665C47"/>
    <w:rsid w:val="00672CD8"/>
    <w:rsid w:val="00686706"/>
    <w:rsid w:val="00687A35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507C6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4A1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59E5"/>
    <w:rsid w:val="008F686C"/>
    <w:rsid w:val="009148DE"/>
    <w:rsid w:val="00940673"/>
    <w:rsid w:val="00941E30"/>
    <w:rsid w:val="009714D1"/>
    <w:rsid w:val="009777D9"/>
    <w:rsid w:val="00991B88"/>
    <w:rsid w:val="00993634"/>
    <w:rsid w:val="00996380"/>
    <w:rsid w:val="009A5753"/>
    <w:rsid w:val="009A579D"/>
    <w:rsid w:val="009C1128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642C7"/>
    <w:rsid w:val="00A7671C"/>
    <w:rsid w:val="00A80609"/>
    <w:rsid w:val="00A87A7F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40BC"/>
    <w:rsid w:val="00BB5DFC"/>
    <w:rsid w:val="00BD279D"/>
    <w:rsid w:val="00BD6BB8"/>
    <w:rsid w:val="00BF11F0"/>
    <w:rsid w:val="00C05DAD"/>
    <w:rsid w:val="00C17064"/>
    <w:rsid w:val="00C1771C"/>
    <w:rsid w:val="00C217EE"/>
    <w:rsid w:val="00C27A3C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46A66"/>
    <w:rsid w:val="00D50255"/>
    <w:rsid w:val="00D63C40"/>
    <w:rsid w:val="00D63E2A"/>
    <w:rsid w:val="00D66520"/>
    <w:rsid w:val="00D71D65"/>
    <w:rsid w:val="00DC475D"/>
    <w:rsid w:val="00DC6CF7"/>
    <w:rsid w:val="00DE34CF"/>
    <w:rsid w:val="00DE38C4"/>
    <w:rsid w:val="00DE6C75"/>
    <w:rsid w:val="00DF4D75"/>
    <w:rsid w:val="00E009BE"/>
    <w:rsid w:val="00E114D1"/>
    <w:rsid w:val="00E13F3D"/>
    <w:rsid w:val="00E200CC"/>
    <w:rsid w:val="00E23E43"/>
    <w:rsid w:val="00E34898"/>
    <w:rsid w:val="00E34E96"/>
    <w:rsid w:val="00E36B1F"/>
    <w:rsid w:val="00E41BB4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0550B"/>
    <w:rsid w:val="00F25D98"/>
    <w:rsid w:val="00F300FB"/>
    <w:rsid w:val="00F631F5"/>
    <w:rsid w:val="00F64A83"/>
    <w:rsid w:val="00F76DAC"/>
    <w:rsid w:val="00F82C9C"/>
    <w:rsid w:val="00FA4F92"/>
    <w:rsid w:val="00FB6386"/>
    <w:rsid w:val="00FC593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  <w:style w:type="character" w:customStyle="1" w:styleId="apple-style-span">
    <w:name w:val="apple-style-span"/>
    <w:basedOn w:val="a0"/>
    <w:qFormat/>
    <w:rsid w:val="00DC4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35308-B12C-4D46-BE6A-4C89ECEC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2980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53</cp:revision>
  <cp:lastPrinted>1900-01-01T00:00:00Z</cp:lastPrinted>
  <dcterms:created xsi:type="dcterms:W3CDTF">2022-08-26T12:48:00Z</dcterms:created>
  <dcterms:modified xsi:type="dcterms:W3CDTF">2023-05-23T03:01:00Z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(3)PvY+rqALmlXeSm8uEtZALf5/je3zJV1wgJ+aoX4FwO9Q/RXXO8zShUnfuwTVX11TMhAuiOKF
pkYwdi4T1vBugUkh2AllpaufkQdxNIrFHWls3sgp6dJT6MB5zOItB2ZDj3lrHJl9jjpeNhr4
IZqepcrPWjjTP+f/0bxkE1FwrmUJiNi2LiqLd1EHa2htCyxiPal3x1gHoXmXjUm7pR+0H+kh
MUAORwPfOc03hYp6K7</vt:lpwstr>
  </property>
  <property fmtid="{D5CDD505-2E9C-101B-9397-08002B2CF9AE}" pid="22" name="_2015_ms_pID_7253431">
    <vt:lpwstr>LUf98JuosrDgvWWJ7v6hSyfmtauXefUeGUMnQGfox1GJ806vic9MF4
mpiZLq8K9BrIt6qbBBBLIDZM6eh1xHscJKlIHFH//8rHE+yOrxPEiWnam6aQNwW+uOcVOMSi
ealEZO+B+pbE0mAlJKeFs8eBkm4hjZOHeWzOqcEFZkP8WcG3EEdD0nBJuyey7uRL2tCyNE98
WKMJxPUNzRt1Ai0de4kRfSG17am2DmcGjmyk</vt:lpwstr>
  </property>
  <property fmtid="{D5CDD505-2E9C-101B-9397-08002B2CF9AE}" pid="23" name="_2015_ms_pID_7253432">
    <vt:lpwstr>fJNwxtipPU5YuLboRR4Pg44=</vt:lpwstr>
  </property>
</Properties>
</file>